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34358" w:rsidRDefault="00642EFE"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ОБЪЯВЛЕНИЕ</w:t>
      </w:r>
      <w:r w:rsidR="00A616B1" w:rsidRPr="00034358">
        <w:rPr>
          <w:rFonts w:ascii="GHEA Grapalat" w:hAnsi="GHEA Grapalat"/>
          <w:i w:val="0"/>
          <w:sz w:val="24"/>
          <w:szCs w:val="24"/>
        </w:rPr>
        <w:t>*</w:t>
      </w:r>
    </w:p>
    <w:p w:rsidR="00642EFE" w:rsidRPr="00034358" w:rsidRDefault="004C5BC1"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О ЗАПРОСЕ КОТИРОВОК</w:t>
      </w:r>
    </w:p>
    <w:p w:rsidR="00642EFE" w:rsidRPr="00034358" w:rsidRDefault="00642EFE" w:rsidP="008818E3">
      <w:pPr>
        <w:pStyle w:val="BodyTextIndent"/>
        <w:widowControl w:val="0"/>
        <w:spacing w:after="160"/>
        <w:ind w:firstLine="0"/>
        <w:jc w:val="center"/>
        <w:rPr>
          <w:rFonts w:ascii="GHEA Grapalat" w:hAnsi="GHEA Grapalat"/>
          <w:i w:val="0"/>
          <w:sz w:val="24"/>
          <w:szCs w:val="24"/>
        </w:rPr>
      </w:pPr>
    </w:p>
    <w:p w:rsidR="0091042F" w:rsidRPr="00034358" w:rsidRDefault="00642EFE"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Настоящий текст объявления утвержден решением Комиссии по запросу котировок</w:t>
      </w:r>
      <w:r w:rsidR="00FA7119" w:rsidRPr="00034358">
        <w:rPr>
          <w:rFonts w:ascii="GHEA Grapalat" w:hAnsi="GHEA Grapalat"/>
          <w:i w:val="0"/>
          <w:sz w:val="24"/>
          <w:szCs w:val="24"/>
        </w:rPr>
        <w:t xml:space="preserve"> </w:t>
      </w:r>
      <w:r w:rsidR="000C541D" w:rsidRPr="00034358">
        <w:rPr>
          <w:rFonts w:ascii="GHEA Grapalat" w:hAnsi="GHEA Grapalat"/>
          <w:i w:val="0"/>
          <w:sz w:val="24"/>
          <w:szCs w:val="24"/>
        </w:rPr>
        <w:t>от "</w:t>
      </w:r>
      <w:r w:rsidR="006E5167" w:rsidRPr="006E5167">
        <w:rPr>
          <w:rFonts w:ascii="GHEA Grapalat" w:hAnsi="GHEA Grapalat"/>
          <w:i w:val="0"/>
          <w:sz w:val="24"/>
          <w:szCs w:val="24"/>
        </w:rPr>
        <w:t>14</w:t>
      </w:r>
      <w:r w:rsidRPr="00034358">
        <w:rPr>
          <w:rFonts w:ascii="GHEA Grapalat" w:hAnsi="GHEA Grapalat"/>
          <w:i w:val="0"/>
          <w:sz w:val="24"/>
          <w:szCs w:val="24"/>
        </w:rPr>
        <w:t>" "</w:t>
      </w:r>
      <w:r w:rsidR="00BB5335" w:rsidRPr="00BB5335">
        <w:rPr>
          <w:rFonts w:ascii="GHEA Grapalat" w:hAnsi="GHEA Grapalat"/>
          <w:i w:val="0"/>
          <w:sz w:val="24"/>
          <w:szCs w:val="24"/>
        </w:rPr>
        <w:t>но</w:t>
      </w:r>
      <w:r w:rsidR="000C541D" w:rsidRPr="00034358">
        <w:rPr>
          <w:rFonts w:ascii="GHEA Grapalat" w:hAnsi="GHEA Grapalat"/>
          <w:i w:val="0"/>
          <w:sz w:val="24"/>
          <w:szCs w:val="24"/>
          <w:lang w:val="hy-AM"/>
        </w:rPr>
        <w:t>ября</w:t>
      </w:r>
      <w:r w:rsidRPr="00034358">
        <w:rPr>
          <w:rFonts w:ascii="GHEA Grapalat" w:hAnsi="GHEA Grapalat"/>
          <w:i w:val="0"/>
          <w:sz w:val="24"/>
          <w:szCs w:val="24"/>
        </w:rPr>
        <w:t>" 20</w:t>
      </w:r>
      <w:r w:rsidR="000C541D" w:rsidRPr="00034358">
        <w:rPr>
          <w:rFonts w:ascii="GHEA Grapalat" w:hAnsi="GHEA Grapalat"/>
          <w:i w:val="0"/>
          <w:sz w:val="24"/>
          <w:szCs w:val="24"/>
          <w:lang w:val="hy-AM"/>
        </w:rPr>
        <w:t>19</w:t>
      </w:r>
      <w:r w:rsidRPr="00034358">
        <w:rPr>
          <w:rFonts w:ascii="GHEA Grapalat" w:hAnsi="GHEA Grapalat"/>
          <w:i w:val="0"/>
          <w:sz w:val="24"/>
          <w:szCs w:val="24"/>
        </w:rPr>
        <w:t xml:space="preserve"> года "</w:t>
      </w:r>
      <w:r w:rsidR="00CA5940" w:rsidRPr="00034358">
        <w:rPr>
          <w:rFonts w:ascii="GHEA Grapalat" w:hAnsi="GHEA Grapalat"/>
          <w:i w:val="0"/>
          <w:sz w:val="24"/>
          <w:szCs w:val="24"/>
        </w:rPr>
        <w:t xml:space="preserve"> N 1</w:t>
      </w:r>
      <w:r w:rsidRPr="00034358">
        <w:rPr>
          <w:rFonts w:ascii="GHEA Grapalat" w:hAnsi="GHEA Grapalat"/>
          <w:i w:val="0"/>
          <w:sz w:val="24"/>
          <w:szCs w:val="24"/>
        </w:rPr>
        <w:t>" и опубликовывается</w:t>
      </w:r>
      <w:r w:rsidR="00FA7119" w:rsidRPr="00034358">
        <w:rPr>
          <w:rFonts w:ascii="GHEA Grapalat" w:hAnsi="GHEA Grapalat"/>
          <w:i w:val="0"/>
          <w:sz w:val="24"/>
          <w:szCs w:val="24"/>
        </w:rPr>
        <w:t xml:space="preserve"> </w:t>
      </w:r>
      <w:r w:rsidR="00A76C15" w:rsidRPr="00034358">
        <w:rPr>
          <w:rFonts w:ascii="GHEA Grapalat" w:hAnsi="GHEA Grapalat"/>
          <w:i w:val="0"/>
          <w:sz w:val="24"/>
          <w:szCs w:val="24"/>
        </w:rPr>
        <w:t>согласно статье 27 Закона Республики Армения "О закупках"</w:t>
      </w:r>
    </w:p>
    <w:p w:rsidR="0091042F" w:rsidRPr="00034358" w:rsidRDefault="004C5BC1" w:rsidP="008818E3">
      <w:pPr>
        <w:pStyle w:val="BodyTextIndent"/>
        <w:widowControl w:val="0"/>
        <w:spacing w:after="160"/>
        <w:ind w:firstLine="0"/>
        <w:jc w:val="center"/>
        <w:rPr>
          <w:rFonts w:ascii="GHEA Grapalat" w:hAnsi="GHEA Grapalat"/>
          <w:i w:val="0"/>
          <w:sz w:val="24"/>
          <w:szCs w:val="24"/>
          <w:u w:val="single"/>
        </w:rPr>
      </w:pPr>
      <w:r w:rsidRPr="00034358">
        <w:rPr>
          <w:rFonts w:ascii="GHEA Grapalat" w:hAnsi="GHEA Grapalat"/>
          <w:i w:val="0"/>
          <w:sz w:val="24"/>
          <w:szCs w:val="24"/>
        </w:rPr>
        <w:t xml:space="preserve">Код запроса котировок </w:t>
      </w:r>
      <w:r w:rsidR="006E5167">
        <w:rPr>
          <w:rFonts w:ascii="GHEA Grapalat" w:hAnsi="GHEA Grapalat"/>
          <w:i w:val="0"/>
          <w:sz w:val="24"/>
          <w:szCs w:val="24"/>
        </w:rPr>
        <w:t>ԹԿՎԿ-ԳՀԱՊՁԲ-19/29</w:t>
      </w:r>
    </w:p>
    <w:p w:rsidR="00642EFE" w:rsidRPr="00034358" w:rsidRDefault="00C359B0" w:rsidP="00E30A2C">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Заказчик </w:t>
      </w:r>
      <w:r w:rsidR="009079D4" w:rsidRPr="00034358">
        <w:rPr>
          <w:rFonts w:ascii="GHEA Grapalat" w:hAnsi="GHEA Grapalat"/>
          <w:i w:val="0"/>
          <w:sz w:val="24"/>
          <w:szCs w:val="24"/>
        </w:rPr>
        <w:t>“Центр по обезвреживанию бродячих животных” (НКО)</w:t>
      </w:r>
      <w:r w:rsidR="00DA3A61" w:rsidRPr="00034358">
        <w:rPr>
          <w:rFonts w:ascii="GHEA Grapalat" w:hAnsi="GHEA Grapalat"/>
          <w:i w:val="0"/>
          <w:sz w:val="24"/>
          <w:szCs w:val="24"/>
        </w:rPr>
        <w:t>, находящийся</w:t>
      </w:r>
      <w:r w:rsidRPr="00034358">
        <w:rPr>
          <w:rFonts w:ascii="GHEA Grapalat" w:hAnsi="GHEA Grapalat"/>
          <w:i w:val="0"/>
          <w:sz w:val="24"/>
          <w:szCs w:val="24"/>
        </w:rPr>
        <w:t xml:space="preserve"> по адресу</w:t>
      </w:r>
      <w:r w:rsidR="001F1B17" w:rsidRPr="00034358">
        <w:rPr>
          <w:rFonts w:ascii="GHEA Grapalat" w:hAnsi="GHEA Grapalat"/>
          <w:i w:val="0"/>
          <w:sz w:val="24"/>
          <w:szCs w:val="24"/>
        </w:rPr>
        <w:t>: РА, г. Ереван, ул. П.Б</w:t>
      </w:r>
      <w:r w:rsidR="006452FE" w:rsidRPr="00034358">
        <w:rPr>
          <w:rFonts w:ascii="GHEA Grapalat" w:hAnsi="GHEA Grapalat"/>
          <w:i w:val="0"/>
          <w:sz w:val="24"/>
          <w:szCs w:val="24"/>
        </w:rPr>
        <w:t>юзанда, дом</w:t>
      </w:r>
      <w:r w:rsidR="001F1B17" w:rsidRPr="00034358">
        <w:rPr>
          <w:rFonts w:ascii="GHEA Grapalat" w:hAnsi="GHEA Grapalat"/>
          <w:i w:val="0"/>
          <w:sz w:val="24"/>
          <w:szCs w:val="24"/>
        </w:rPr>
        <w:t xml:space="preserve"> 1/3 </w:t>
      </w:r>
      <w:r w:rsidR="00642EFE" w:rsidRPr="00034358">
        <w:rPr>
          <w:rFonts w:ascii="GHEA Grapalat" w:hAnsi="GHEA Grapalat"/>
          <w:i w:val="0"/>
          <w:sz w:val="24"/>
          <w:szCs w:val="24"/>
        </w:rPr>
        <w:t>объявляет запрос котировок, который проводится одним этапом</w:t>
      </w:r>
      <w:r w:rsidR="00E72443" w:rsidRPr="00034358">
        <w:rPr>
          <w:rFonts w:ascii="GHEA Grapalat" w:hAnsi="GHEA Grapalat"/>
          <w:i w:val="0"/>
          <w:sz w:val="24"/>
          <w:szCs w:val="24"/>
        </w:rPr>
        <w:t>.</w:t>
      </w:r>
    </w:p>
    <w:p w:rsidR="00341A74" w:rsidRPr="00034358" w:rsidRDefault="00A20B69" w:rsidP="004948D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Участнику, отобранному по итогам запроса котировок, в</w:t>
      </w:r>
      <w:r w:rsidR="00FA7119" w:rsidRPr="00034358">
        <w:rPr>
          <w:rFonts w:ascii="Calibri" w:hAnsi="Calibri" w:cs="Calibri"/>
          <w:i w:val="0"/>
          <w:sz w:val="24"/>
          <w:szCs w:val="24"/>
        </w:rPr>
        <w:t> </w:t>
      </w:r>
      <w:r w:rsidRPr="00034358">
        <w:rPr>
          <w:rFonts w:ascii="GHEA Grapalat" w:hAnsi="GHEA Grapalat"/>
          <w:i w:val="0"/>
          <w:sz w:val="24"/>
          <w:szCs w:val="24"/>
        </w:rPr>
        <w:t>установленном</w:t>
      </w:r>
      <w:r w:rsidR="00FA7119" w:rsidRPr="00034358">
        <w:rPr>
          <w:rFonts w:ascii="Calibri" w:hAnsi="Calibri" w:cs="Calibri"/>
          <w:i w:val="0"/>
          <w:sz w:val="24"/>
          <w:szCs w:val="24"/>
        </w:rPr>
        <w:t> </w:t>
      </w:r>
      <w:r w:rsidRPr="00034358">
        <w:rPr>
          <w:rFonts w:ascii="GHEA Grapalat" w:hAnsi="GHEA Grapalat"/>
          <w:i w:val="0"/>
          <w:sz w:val="24"/>
          <w:szCs w:val="24"/>
        </w:rPr>
        <w:t>порядке будет предложено заключить договор на поставку</w:t>
      </w:r>
      <w:r w:rsidR="00E30A2C" w:rsidRPr="00034358">
        <w:rPr>
          <w:rFonts w:ascii="GHEA Grapalat" w:hAnsi="GHEA Grapalat"/>
          <w:i w:val="0"/>
          <w:sz w:val="24"/>
          <w:szCs w:val="24"/>
        </w:rPr>
        <w:t xml:space="preserve"> “</w:t>
      </w:r>
      <w:r w:rsidR="00A616B1" w:rsidRPr="00034358">
        <w:rPr>
          <w:rFonts w:ascii="GHEA Grapalat" w:hAnsi="GHEA Grapalat"/>
          <w:i w:val="0"/>
          <w:sz w:val="24"/>
          <w:szCs w:val="24"/>
        </w:rPr>
        <w:t>дизельное топливо, летный</w:t>
      </w:r>
      <w:r w:rsidR="00E30A2C" w:rsidRPr="00034358">
        <w:rPr>
          <w:rFonts w:ascii="GHEA Grapalat" w:hAnsi="GHEA Grapalat"/>
          <w:i w:val="0"/>
          <w:sz w:val="24"/>
          <w:szCs w:val="24"/>
        </w:rPr>
        <w:t>”</w:t>
      </w:r>
      <w:r w:rsidR="008818E3" w:rsidRPr="00034358">
        <w:rPr>
          <w:rFonts w:ascii="GHEA Grapalat" w:hAnsi="GHEA Grapalat"/>
          <w:i w:val="0"/>
          <w:sz w:val="24"/>
          <w:szCs w:val="24"/>
        </w:rPr>
        <w:t xml:space="preserve"> (далее — договор).</w:t>
      </w:r>
    </w:p>
    <w:p w:rsidR="00357D48" w:rsidRPr="00034358" w:rsidRDefault="00A20B69"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34358" w:rsidRDefault="004C5BC1" w:rsidP="00FA7119">
      <w:pPr>
        <w:widowControl w:val="0"/>
        <w:spacing w:after="160" w:line="360" w:lineRule="auto"/>
        <w:ind w:firstLine="567"/>
        <w:jc w:val="both"/>
        <w:rPr>
          <w:rFonts w:ascii="GHEA Grapalat" w:hAnsi="GHEA Grapalat"/>
        </w:rPr>
      </w:pPr>
      <w:r w:rsidRPr="0003435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34358" w:rsidRDefault="00EE73A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34358">
        <w:rPr>
          <w:rFonts w:ascii="GHEA Grapalat" w:hAnsi="GHEA Grapalat"/>
          <w:i w:val="0"/>
          <w:sz w:val="24"/>
          <w:szCs w:val="24"/>
        </w:rPr>
        <w:t>предложение.</w:t>
      </w:r>
    </w:p>
    <w:p w:rsidR="007E15A7" w:rsidRPr="00034358" w:rsidRDefault="002963C0"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6E5167">
        <w:rPr>
          <w:rFonts w:ascii="GHEA Grapalat" w:hAnsi="GHEA Grapalat"/>
          <w:i w:val="0"/>
          <w:sz w:val="24"/>
          <w:szCs w:val="24"/>
        </w:rPr>
        <w:t>10:20</w:t>
      </w:r>
      <w:r w:rsidRPr="00034358">
        <w:rPr>
          <w:rFonts w:ascii="GHEA Grapalat" w:hAnsi="GHEA Grapalat"/>
          <w:i w:val="0"/>
          <w:sz w:val="24"/>
          <w:szCs w:val="24"/>
        </w:rPr>
        <w:t xml:space="preserve"> часов </w:t>
      </w:r>
      <w:r w:rsidR="00FB4425" w:rsidRPr="00034358">
        <w:rPr>
          <w:rFonts w:ascii="GHEA Grapalat" w:hAnsi="GHEA Grapalat"/>
          <w:i w:val="0"/>
          <w:sz w:val="24"/>
          <w:szCs w:val="24"/>
        </w:rPr>
        <w:t>7</w:t>
      </w:r>
      <w:r w:rsidRPr="0003435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w:t>
      </w:r>
      <w:r w:rsidRPr="00034358">
        <w:rPr>
          <w:rFonts w:ascii="GHEA Grapalat" w:hAnsi="GHEA Grapalat"/>
          <w:i w:val="0"/>
          <w:sz w:val="24"/>
          <w:szCs w:val="24"/>
        </w:rPr>
        <w:lastRenderedPageBreak/>
        <w:t>предоставление приглашения в бумажной форме в первый рабочий день, следующий за получением такого требования.</w:t>
      </w:r>
    </w:p>
    <w:p w:rsidR="0067579A" w:rsidRPr="00034358" w:rsidRDefault="00357D4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34358">
        <w:rPr>
          <w:rFonts w:ascii="GHEA Grapalat" w:hAnsi="GHEA Grapalat"/>
          <w:i w:val="0"/>
          <w:sz w:val="24"/>
          <w:szCs w:val="24"/>
        </w:rPr>
        <w:t>го за днем получения заявления.</w:t>
      </w:r>
    </w:p>
    <w:p w:rsidR="0067579A" w:rsidRPr="00034358" w:rsidRDefault="00363E9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Неполучение приглашения не ограничивает права участника </w:t>
      </w:r>
      <w:r w:rsidR="008818E3" w:rsidRPr="00034358">
        <w:rPr>
          <w:rFonts w:ascii="GHEA Grapalat" w:hAnsi="GHEA Grapalat"/>
          <w:i w:val="0"/>
          <w:sz w:val="24"/>
          <w:szCs w:val="24"/>
        </w:rPr>
        <w:t>на участие в запросе котировок.</w:t>
      </w:r>
    </w:p>
    <w:p w:rsidR="0014702E" w:rsidRPr="00034358" w:rsidRDefault="0014702E" w:rsidP="009C701A">
      <w:pPr>
        <w:pStyle w:val="BodyTextIndent"/>
        <w:widowControl w:val="0"/>
        <w:spacing w:after="160"/>
        <w:ind w:firstLine="567"/>
        <w:rPr>
          <w:rFonts w:ascii="GHEA Grapalat" w:hAnsi="GHEA Grapalat"/>
          <w:i w:val="0"/>
          <w:spacing w:val="6"/>
          <w:sz w:val="24"/>
          <w:szCs w:val="24"/>
        </w:rPr>
      </w:pPr>
      <w:r w:rsidRPr="00034358">
        <w:rPr>
          <w:rFonts w:ascii="GHEA Grapalat" w:hAnsi="GHEA Grapalat"/>
          <w:i w:val="0"/>
          <w:sz w:val="24"/>
          <w:szCs w:val="24"/>
        </w:rPr>
        <w:t>Заявки на запрос котировок необходимо подавать по адресу</w:t>
      </w:r>
      <w:r w:rsidRPr="00034358">
        <w:rPr>
          <w:rFonts w:ascii="GHEA Grapalat" w:hAnsi="GHEA Grapalat"/>
          <w:i w:val="0"/>
          <w:spacing w:val="6"/>
          <w:sz w:val="24"/>
          <w:szCs w:val="24"/>
        </w:rPr>
        <w:t xml:space="preserve"> </w:t>
      </w:r>
      <w:r w:rsidR="00FB4425" w:rsidRPr="00034358">
        <w:rPr>
          <w:rFonts w:ascii="GHEA Grapalat" w:hAnsi="GHEA Grapalat"/>
          <w:i w:val="0"/>
          <w:sz w:val="24"/>
          <w:szCs w:val="24"/>
        </w:rPr>
        <w:t>РА, г. Ереван, ул. П.Бюзанда, дом 1/3</w:t>
      </w:r>
      <w:r w:rsidRPr="00034358">
        <w:rPr>
          <w:rFonts w:ascii="GHEA Grapalat" w:hAnsi="GHEA Grapalat"/>
          <w:i w:val="0"/>
          <w:sz w:val="24"/>
          <w:szCs w:val="24"/>
        </w:rPr>
        <w:t>,</w:t>
      </w:r>
      <w:r w:rsidR="009C701A" w:rsidRPr="00034358">
        <w:rPr>
          <w:rFonts w:ascii="GHEA Grapalat" w:hAnsi="GHEA Grapalat"/>
          <w:i w:val="0"/>
          <w:spacing w:val="6"/>
          <w:sz w:val="24"/>
          <w:szCs w:val="24"/>
        </w:rPr>
        <w:t xml:space="preserve"> </w:t>
      </w:r>
      <w:r w:rsidRPr="00034358">
        <w:rPr>
          <w:rFonts w:ascii="GHEA Grapalat" w:hAnsi="GHEA Grapalat"/>
          <w:i w:val="0"/>
          <w:sz w:val="24"/>
          <w:szCs w:val="24"/>
        </w:rPr>
        <w:t xml:space="preserve">в документарной форме, до </w:t>
      </w:r>
      <w:r w:rsidR="006E5167">
        <w:rPr>
          <w:rFonts w:ascii="GHEA Grapalat" w:hAnsi="GHEA Grapalat"/>
          <w:i w:val="0"/>
          <w:sz w:val="24"/>
          <w:szCs w:val="24"/>
        </w:rPr>
        <w:t>10:20</w:t>
      </w:r>
      <w:r w:rsidR="009C701A" w:rsidRPr="00034358">
        <w:rPr>
          <w:rFonts w:ascii="GHEA Grapalat" w:hAnsi="GHEA Grapalat"/>
          <w:i w:val="0"/>
          <w:sz w:val="24"/>
          <w:szCs w:val="24"/>
        </w:rPr>
        <w:t xml:space="preserve"> </w:t>
      </w:r>
      <w:r w:rsidRPr="00034358">
        <w:rPr>
          <w:rFonts w:ascii="GHEA Grapalat" w:hAnsi="GHEA Grapalat"/>
          <w:i w:val="0"/>
          <w:sz w:val="24"/>
          <w:szCs w:val="24"/>
        </w:rPr>
        <w:t xml:space="preserve">часов </w:t>
      </w:r>
      <w:r w:rsidR="009C701A" w:rsidRPr="00034358">
        <w:rPr>
          <w:rFonts w:ascii="GHEA Grapalat" w:hAnsi="GHEA Grapalat"/>
          <w:i w:val="0"/>
          <w:sz w:val="24"/>
          <w:szCs w:val="24"/>
        </w:rPr>
        <w:t>7</w:t>
      </w:r>
      <w:r w:rsidRPr="0003435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34358" w:rsidRDefault="0014702E" w:rsidP="0014702E">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Вскрытие заявок будет проводиться по адресу </w:t>
      </w:r>
      <w:r w:rsidR="009C701A" w:rsidRPr="00034358">
        <w:rPr>
          <w:rFonts w:ascii="GHEA Grapalat" w:hAnsi="GHEA Grapalat"/>
          <w:i w:val="0"/>
          <w:sz w:val="24"/>
          <w:szCs w:val="24"/>
        </w:rPr>
        <w:t>РА, г. Ереван, ул. П.Бюзанда, дом 1/3</w:t>
      </w:r>
      <w:r w:rsidRPr="00034358">
        <w:rPr>
          <w:rFonts w:ascii="GHEA Grapalat" w:hAnsi="GHEA Grapalat"/>
          <w:i w:val="0"/>
          <w:sz w:val="24"/>
          <w:szCs w:val="24"/>
        </w:rPr>
        <w:t xml:space="preserve">, в </w:t>
      </w:r>
      <w:r w:rsidR="006E5167">
        <w:rPr>
          <w:rFonts w:ascii="GHEA Grapalat" w:hAnsi="GHEA Grapalat"/>
          <w:i w:val="0"/>
          <w:sz w:val="24"/>
          <w:szCs w:val="24"/>
        </w:rPr>
        <w:t>10:20</w:t>
      </w:r>
      <w:r w:rsidRPr="00034358">
        <w:rPr>
          <w:rFonts w:ascii="GHEA Grapalat" w:hAnsi="GHEA Grapalat"/>
          <w:i w:val="0"/>
          <w:sz w:val="24"/>
          <w:szCs w:val="24"/>
        </w:rPr>
        <w:t xml:space="preserve"> часов "</w:t>
      </w:r>
      <w:r w:rsidR="005A61DF">
        <w:rPr>
          <w:rFonts w:ascii="GHEA Grapalat" w:hAnsi="GHEA Grapalat"/>
          <w:i w:val="0"/>
          <w:sz w:val="24"/>
          <w:szCs w:val="24"/>
          <w:lang w:val="en-US"/>
        </w:rPr>
        <w:t>21</w:t>
      </w:r>
      <w:bookmarkStart w:id="0" w:name="_GoBack"/>
      <w:bookmarkEnd w:id="0"/>
      <w:r w:rsidRPr="00034358">
        <w:rPr>
          <w:rFonts w:ascii="GHEA Grapalat" w:hAnsi="GHEA Grapalat"/>
          <w:i w:val="0"/>
          <w:sz w:val="24"/>
          <w:szCs w:val="24"/>
        </w:rPr>
        <w:t>" "</w:t>
      </w:r>
      <w:r w:rsidR="00A616B1" w:rsidRPr="00034358">
        <w:rPr>
          <w:rFonts w:ascii="GHEA Grapalat" w:hAnsi="GHEA Grapalat"/>
          <w:i w:val="0"/>
          <w:sz w:val="24"/>
          <w:szCs w:val="24"/>
          <w:lang w:val="hy-AM"/>
        </w:rPr>
        <w:t>ноябр</w:t>
      </w:r>
      <w:r w:rsidR="009C701A" w:rsidRPr="00034358">
        <w:rPr>
          <w:rFonts w:ascii="GHEA Grapalat" w:hAnsi="GHEA Grapalat"/>
          <w:i w:val="0"/>
          <w:sz w:val="24"/>
          <w:szCs w:val="24"/>
          <w:lang w:val="hy-AM"/>
        </w:rPr>
        <w:t>я</w:t>
      </w:r>
      <w:r w:rsidRPr="00034358">
        <w:rPr>
          <w:rFonts w:ascii="GHEA Grapalat" w:hAnsi="GHEA Grapalat"/>
          <w:i w:val="0"/>
          <w:sz w:val="24"/>
          <w:szCs w:val="24"/>
        </w:rPr>
        <w:t>" "</w:t>
      </w:r>
      <w:r w:rsidR="009C701A" w:rsidRPr="00034358">
        <w:rPr>
          <w:rFonts w:ascii="GHEA Grapalat" w:hAnsi="GHEA Grapalat"/>
          <w:i w:val="0"/>
          <w:sz w:val="24"/>
          <w:szCs w:val="24"/>
          <w:lang w:val="hy-AM"/>
        </w:rPr>
        <w:t>2019</w:t>
      </w:r>
      <w:r w:rsidRPr="00034358">
        <w:rPr>
          <w:rFonts w:ascii="GHEA Grapalat" w:hAnsi="GHEA Grapalat"/>
          <w:i w:val="0"/>
          <w:sz w:val="24"/>
          <w:szCs w:val="24"/>
        </w:rPr>
        <w:t>".</w:t>
      </w:r>
    </w:p>
    <w:p w:rsidR="00357D48" w:rsidRPr="00034358" w:rsidRDefault="001305C6"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34358">
        <w:rPr>
          <w:rFonts w:ascii="GHEA Grapalat" w:hAnsi="GHEA Grapalat"/>
          <w:i w:val="0"/>
          <w:sz w:val="24"/>
          <w:szCs w:val="24"/>
        </w:rPr>
        <w:t>ва финансов Республики Армения.</w:t>
      </w:r>
    </w:p>
    <w:p w:rsidR="00A266F3" w:rsidRPr="00034358" w:rsidRDefault="00606A9F" w:rsidP="005871BB">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Для получения дополнительной информации, связанной с настоящим объявлением,</w:t>
      </w:r>
      <w:r w:rsidR="00FA7119" w:rsidRPr="00034358">
        <w:rPr>
          <w:rFonts w:ascii="GHEA Grapalat" w:hAnsi="GHEA Grapalat"/>
          <w:i w:val="0"/>
          <w:sz w:val="24"/>
          <w:szCs w:val="24"/>
        </w:rPr>
        <w:t xml:space="preserve"> можете обратиться к секретарю Оценочной комиссии</w:t>
      </w:r>
      <w:r w:rsidR="005871BB" w:rsidRPr="00034358">
        <w:rPr>
          <w:rFonts w:ascii="GHEA Grapalat" w:hAnsi="GHEA Grapalat"/>
          <w:i w:val="0"/>
          <w:sz w:val="24"/>
          <w:szCs w:val="24"/>
          <w:lang w:val="hy-AM"/>
        </w:rPr>
        <w:t xml:space="preserve"> </w:t>
      </w:r>
      <w:r w:rsidR="009C701A" w:rsidRPr="00034358">
        <w:rPr>
          <w:rFonts w:ascii="GHEA Grapalat" w:hAnsi="GHEA Grapalat"/>
          <w:i w:val="0"/>
          <w:sz w:val="24"/>
          <w:szCs w:val="24"/>
          <w:lang w:val="hy-AM"/>
        </w:rPr>
        <w:t>В.Сукиасяну</w:t>
      </w:r>
    </w:p>
    <w:p w:rsidR="00A616B1" w:rsidRPr="00034358" w:rsidRDefault="00A266F3" w:rsidP="005871BB">
      <w:pPr>
        <w:pStyle w:val="BodyTextIndent"/>
        <w:widowControl w:val="0"/>
        <w:spacing w:after="160" w:line="240" w:lineRule="auto"/>
        <w:ind w:firstLine="567"/>
        <w:rPr>
          <w:rFonts w:ascii="GHEA Grapalat" w:hAnsi="GHEA Grapalat"/>
          <w:b/>
          <w:i w:val="0"/>
          <w:lang w:val="hy-AM"/>
        </w:rPr>
      </w:pPr>
      <w:r w:rsidRPr="00034358">
        <w:rPr>
          <w:rFonts w:ascii="GHEA Grapalat" w:hAnsi="GHEA Grapalat"/>
          <w:i w:val="0"/>
          <w:sz w:val="24"/>
          <w:szCs w:val="24"/>
        </w:rPr>
        <w:t xml:space="preserve">Телефон </w:t>
      </w:r>
      <w:r w:rsidR="00A616B1" w:rsidRPr="00034358">
        <w:rPr>
          <w:rFonts w:ascii="GHEA Grapalat" w:hAnsi="GHEA Grapalat"/>
          <w:b/>
          <w:i w:val="0"/>
          <w:lang w:val="hy-AM"/>
        </w:rPr>
        <w:t>+374 98 389 689</w:t>
      </w:r>
    </w:p>
    <w:p w:rsidR="005871BB" w:rsidRPr="00034358" w:rsidRDefault="00A266F3" w:rsidP="005871BB">
      <w:pPr>
        <w:pStyle w:val="BodyTextIndent"/>
        <w:widowControl w:val="0"/>
        <w:spacing w:after="160" w:line="240" w:lineRule="auto"/>
        <w:ind w:firstLine="567"/>
        <w:rPr>
          <w:rFonts w:ascii="GHEA Grapalat" w:hAnsi="GHEA Grapalat"/>
          <w:i w:val="0"/>
          <w:sz w:val="24"/>
          <w:szCs w:val="24"/>
        </w:rPr>
      </w:pPr>
      <w:r w:rsidRPr="00034358">
        <w:rPr>
          <w:rFonts w:ascii="GHEA Grapalat" w:hAnsi="GHEA Grapalat"/>
          <w:i w:val="0"/>
          <w:sz w:val="24"/>
          <w:szCs w:val="24"/>
        </w:rPr>
        <w:t xml:space="preserve">Электронная почта </w:t>
      </w:r>
      <w:hyperlink r:id="rId8" w:history="1">
        <w:r w:rsidR="005871BB" w:rsidRPr="00034358">
          <w:rPr>
            <w:rStyle w:val="Hyperlink"/>
            <w:rFonts w:ascii="GHEA Grapalat" w:hAnsi="GHEA Grapalat"/>
            <w:i w:val="0"/>
            <w:lang w:val="af-ZA"/>
          </w:rPr>
          <w:t>yerevan.cnsa.gnumner@gmail.com</w:t>
        </w:r>
      </w:hyperlink>
    </w:p>
    <w:p w:rsidR="005871BB" w:rsidRPr="00034358" w:rsidRDefault="00A266F3" w:rsidP="004948D9">
      <w:pPr>
        <w:pStyle w:val="BodyTextIndent"/>
        <w:widowControl w:val="0"/>
        <w:spacing w:after="160" w:line="240" w:lineRule="auto"/>
        <w:ind w:firstLine="567"/>
        <w:rPr>
          <w:rFonts w:ascii="GHEA Grapalat" w:hAnsi="GHEA Grapalat"/>
          <w:i w:val="0"/>
          <w:sz w:val="24"/>
          <w:szCs w:val="24"/>
        </w:rPr>
      </w:pPr>
      <w:r w:rsidRPr="00034358">
        <w:rPr>
          <w:rFonts w:ascii="GHEA Grapalat" w:hAnsi="GHEA Grapalat"/>
          <w:i w:val="0"/>
          <w:sz w:val="24"/>
          <w:szCs w:val="24"/>
        </w:rPr>
        <w:t>Заказчик</w:t>
      </w:r>
      <w:r w:rsidR="005871BB" w:rsidRPr="00034358">
        <w:rPr>
          <w:rFonts w:ascii="GHEA Grapalat" w:hAnsi="GHEA Grapalat"/>
          <w:i w:val="0"/>
          <w:sz w:val="24"/>
          <w:szCs w:val="24"/>
          <w:lang w:val="hy-AM"/>
        </w:rPr>
        <w:t xml:space="preserve"> </w:t>
      </w:r>
      <w:r w:rsidR="009079D4" w:rsidRPr="00034358">
        <w:rPr>
          <w:rFonts w:ascii="GHEA Grapalat" w:hAnsi="GHEA Grapalat"/>
          <w:i w:val="0"/>
          <w:sz w:val="24"/>
          <w:szCs w:val="24"/>
        </w:rPr>
        <w:t>“Центр по обезвреживанию бродячих животных” (НКО)</w:t>
      </w:r>
    </w:p>
    <w:p w:rsidR="005871BB" w:rsidRPr="00034358" w:rsidRDefault="005871BB" w:rsidP="00DA3A61">
      <w:pPr>
        <w:pStyle w:val="BodyText"/>
        <w:widowControl w:val="0"/>
        <w:spacing w:after="160" w:line="360" w:lineRule="auto"/>
        <w:ind w:firstLine="567"/>
        <w:jc w:val="right"/>
        <w:rPr>
          <w:rFonts w:ascii="GHEA Grapalat" w:hAnsi="GHEA Grapalat"/>
          <w:i/>
        </w:rPr>
      </w:pPr>
    </w:p>
    <w:p w:rsidR="004948D9" w:rsidRPr="00034358" w:rsidRDefault="004948D9" w:rsidP="00DA3A61">
      <w:pPr>
        <w:pStyle w:val="BodyText"/>
        <w:widowControl w:val="0"/>
        <w:spacing w:after="160" w:line="360" w:lineRule="auto"/>
        <w:ind w:firstLine="567"/>
        <w:jc w:val="right"/>
        <w:rPr>
          <w:rFonts w:ascii="GHEA Grapalat" w:hAnsi="GHEA Grapalat"/>
          <w:i/>
        </w:rPr>
      </w:pPr>
    </w:p>
    <w:p w:rsidR="00606A9F" w:rsidRPr="00034358" w:rsidRDefault="00606A9F" w:rsidP="00DA3A61">
      <w:pPr>
        <w:pStyle w:val="BodyText"/>
        <w:widowControl w:val="0"/>
        <w:spacing w:after="160" w:line="360" w:lineRule="auto"/>
        <w:ind w:firstLine="567"/>
        <w:jc w:val="right"/>
        <w:rPr>
          <w:rFonts w:ascii="GHEA Grapalat" w:hAnsi="GHEA Grapalat" w:cs="Sylfaen"/>
          <w:i/>
        </w:rPr>
      </w:pPr>
      <w:r w:rsidRPr="00034358">
        <w:rPr>
          <w:rFonts w:ascii="GHEA Grapalat" w:hAnsi="GHEA Grapalat"/>
          <w:i/>
        </w:rPr>
        <w:lastRenderedPageBreak/>
        <w:t>Утверждено</w:t>
      </w:r>
    </w:p>
    <w:p w:rsidR="00606A9F" w:rsidRPr="00034358" w:rsidRDefault="00504FD5" w:rsidP="00DA3A61">
      <w:pPr>
        <w:pStyle w:val="BodyText"/>
        <w:widowControl w:val="0"/>
        <w:spacing w:after="160" w:line="360" w:lineRule="auto"/>
        <w:ind w:firstLine="567"/>
        <w:jc w:val="right"/>
        <w:rPr>
          <w:rFonts w:ascii="GHEA Grapalat" w:hAnsi="GHEA Grapalat"/>
          <w:i/>
        </w:rPr>
      </w:pPr>
      <w:r w:rsidRPr="00034358">
        <w:rPr>
          <w:rFonts w:ascii="GHEA Grapalat" w:hAnsi="GHEA Grapalat"/>
        </w:rPr>
        <w:t>Решением Оценочной комиссии запроса котировок</w:t>
      </w:r>
      <w:r w:rsidRPr="00034358">
        <w:rPr>
          <w:rFonts w:ascii="GHEA Grapalat" w:hAnsi="GHEA Grapalat"/>
          <w:i/>
        </w:rPr>
        <w:t xml:space="preserve"> </w:t>
      </w:r>
      <w:r w:rsidR="00BF09D6" w:rsidRPr="00034358">
        <w:rPr>
          <w:rFonts w:ascii="GHEA Grapalat" w:hAnsi="GHEA Grapalat" w:cs="Sylfaen"/>
          <w:i/>
        </w:rPr>
        <w:br/>
      </w:r>
      <w:r w:rsidR="00C359B0" w:rsidRPr="00034358">
        <w:rPr>
          <w:rFonts w:ascii="GHEA Grapalat" w:hAnsi="GHEA Grapalat"/>
          <w:i/>
        </w:rPr>
        <w:t>№</w:t>
      </w:r>
      <w:r w:rsidR="00787123" w:rsidRPr="00034358">
        <w:rPr>
          <w:rFonts w:ascii="GHEA Grapalat" w:hAnsi="GHEA Grapalat"/>
          <w:i/>
          <w:lang w:val="hy-AM"/>
        </w:rPr>
        <w:t xml:space="preserve"> 1</w:t>
      </w:r>
      <w:r w:rsidR="00787123" w:rsidRPr="00034358">
        <w:rPr>
          <w:rFonts w:ascii="GHEA Grapalat" w:hAnsi="GHEA Grapalat"/>
          <w:i/>
        </w:rPr>
        <w:t xml:space="preserve"> </w:t>
      </w:r>
      <w:r w:rsidR="00C359B0" w:rsidRPr="00034358">
        <w:rPr>
          <w:rFonts w:ascii="GHEA Grapalat" w:hAnsi="GHEA Grapalat"/>
          <w:i/>
        </w:rPr>
        <w:t>от</w:t>
      </w:r>
      <w:r w:rsidR="00787123" w:rsidRPr="00034358">
        <w:rPr>
          <w:rFonts w:ascii="GHEA Grapalat" w:hAnsi="GHEA Grapalat"/>
          <w:i/>
          <w:lang w:val="hy-AM"/>
        </w:rPr>
        <w:t xml:space="preserve"> </w:t>
      </w:r>
      <w:r w:rsidR="00787123" w:rsidRPr="00034358">
        <w:rPr>
          <w:rFonts w:ascii="GHEA Grapalat" w:hAnsi="GHEA Grapalat"/>
          <w:i/>
        </w:rPr>
        <w:t>"</w:t>
      </w:r>
      <w:r w:rsidR="00BB5335" w:rsidRPr="00BB5335">
        <w:rPr>
          <w:rFonts w:ascii="GHEA Grapalat" w:hAnsi="GHEA Grapalat"/>
          <w:i/>
        </w:rPr>
        <w:t>0</w:t>
      </w:r>
      <w:r w:rsidR="00C74AA5" w:rsidRPr="00C74AA5">
        <w:rPr>
          <w:rFonts w:ascii="GHEA Grapalat" w:hAnsi="GHEA Grapalat"/>
          <w:i/>
        </w:rPr>
        <w:t>5</w:t>
      </w:r>
      <w:r w:rsidR="00787123" w:rsidRPr="00034358">
        <w:rPr>
          <w:rFonts w:ascii="GHEA Grapalat" w:hAnsi="GHEA Grapalat"/>
          <w:i/>
        </w:rPr>
        <w:t>" "</w:t>
      </w:r>
      <w:r w:rsidR="00BB5335" w:rsidRPr="00BB5335">
        <w:rPr>
          <w:rFonts w:ascii="GHEA Grapalat" w:hAnsi="GHEA Grapalat"/>
          <w:i/>
        </w:rPr>
        <w:t>но</w:t>
      </w:r>
      <w:r w:rsidR="00A616B1" w:rsidRPr="00034358">
        <w:rPr>
          <w:rFonts w:ascii="GHEA Grapalat" w:hAnsi="GHEA Grapalat"/>
          <w:i/>
        </w:rPr>
        <w:t>ябр</w:t>
      </w:r>
      <w:r w:rsidR="00787123" w:rsidRPr="00034358">
        <w:rPr>
          <w:rFonts w:ascii="GHEA Grapalat" w:hAnsi="GHEA Grapalat"/>
          <w:i/>
          <w:lang w:val="hy-AM"/>
        </w:rPr>
        <w:t>я</w:t>
      </w:r>
      <w:r w:rsidR="00787123" w:rsidRPr="00034358">
        <w:rPr>
          <w:rFonts w:ascii="GHEA Grapalat" w:hAnsi="GHEA Grapalat"/>
          <w:i/>
        </w:rPr>
        <w:t xml:space="preserve">" </w:t>
      </w:r>
      <w:r w:rsidR="008470CE" w:rsidRPr="00034358">
        <w:rPr>
          <w:rFonts w:ascii="GHEA Grapalat" w:hAnsi="GHEA Grapalat"/>
          <w:i/>
        </w:rPr>
        <w:t>20</w:t>
      </w:r>
      <w:r w:rsidR="00787123" w:rsidRPr="00034358">
        <w:rPr>
          <w:rFonts w:ascii="GHEA Grapalat" w:hAnsi="GHEA Grapalat"/>
          <w:i/>
          <w:lang w:val="hy-AM"/>
        </w:rPr>
        <w:t>19</w:t>
      </w:r>
      <w:r w:rsidR="008470CE" w:rsidRPr="00034358">
        <w:rPr>
          <w:rFonts w:ascii="GHEA Grapalat" w:hAnsi="GHEA Grapalat"/>
          <w:i/>
        </w:rPr>
        <w:t>г.</w:t>
      </w:r>
      <w:r w:rsidR="00BF09D6" w:rsidRPr="00034358">
        <w:rPr>
          <w:rFonts w:ascii="GHEA Grapalat" w:hAnsi="GHEA Grapalat" w:cs="Times Armenian"/>
          <w:i/>
        </w:rPr>
        <w:br/>
      </w:r>
      <w:r w:rsidR="00606A9F" w:rsidRPr="00034358">
        <w:rPr>
          <w:rFonts w:ascii="GHEA Grapalat" w:hAnsi="GHEA Grapalat"/>
          <w:i/>
        </w:rPr>
        <w:t xml:space="preserve">под кодом </w:t>
      </w:r>
      <w:r w:rsidR="006E5167">
        <w:rPr>
          <w:rFonts w:ascii="GHEA Grapalat" w:hAnsi="GHEA Grapalat"/>
          <w:i/>
        </w:rPr>
        <w:t>ԹԿՎԿ-ԳՀԱՊՁԲ-19/29</w:t>
      </w:r>
    </w:p>
    <w:p w:rsidR="00606A9F" w:rsidRPr="00034358" w:rsidRDefault="00606A9F" w:rsidP="00BF09D6">
      <w:pPr>
        <w:pStyle w:val="BodyText"/>
        <w:widowControl w:val="0"/>
        <w:spacing w:after="160" w:line="360" w:lineRule="auto"/>
        <w:ind w:right="-7"/>
        <w:jc w:val="center"/>
        <w:rPr>
          <w:rFonts w:ascii="GHEA Grapalat" w:hAnsi="GHEA Grapalat"/>
        </w:rPr>
      </w:pPr>
    </w:p>
    <w:p w:rsidR="00866E36" w:rsidRPr="00034358" w:rsidRDefault="00866E36" w:rsidP="00BF09D6">
      <w:pPr>
        <w:pStyle w:val="BodyText"/>
        <w:widowControl w:val="0"/>
        <w:spacing w:after="160" w:line="360" w:lineRule="auto"/>
        <w:ind w:right="-7"/>
        <w:jc w:val="center"/>
        <w:rPr>
          <w:rFonts w:ascii="GHEA Grapalat" w:hAnsi="GHEA Grapalat"/>
        </w:rPr>
      </w:pPr>
    </w:p>
    <w:p w:rsidR="00096865" w:rsidRPr="00034358" w:rsidRDefault="009079D4" w:rsidP="00BF09D6">
      <w:pPr>
        <w:pStyle w:val="BodyText"/>
        <w:widowControl w:val="0"/>
        <w:spacing w:after="160" w:line="360" w:lineRule="auto"/>
        <w:ind w:right="-7"/>
        <w:jc w:val="center"/>
        <w:rPr>
          <w:rFonts w:ascii="GHEA Grapalat" w:hAnsi="GHEA Grapalat"/>
          <w:sz w:val="16"/>
        </w:rPr>
      </w:pPr>
      <w:r w:rsidRPr="00034358">
        <w:rPr>
          <w:rFonts w:ascii="GHEA Grapalat" w:hAnsi="GHEA Grapalat"/>
          <w:i/>
        </w:rPr>
        <w:t>“Центр по обезвреживанию бродячих животных” (НКО)</w:t>
      </w:r>
    </w:p>
    <w:p w:rsidR="00096865" w:rsidRPr="00034358" w:rsidRDefault="00096865" w:rsidP="00BF09D6">
      <w:pPr>
        <w:pStyle w:val="BodyText"/>
        <w:widowControl w:val="0"/>
        <w:spacing w:after="160" w:line="360" w:lineRule="auto"/>
        <w:ind w:right="-7"/>
        <w:jc w:val="center"/>
        <w:rPr>
          <w:rFonts w:ascii="GHEA Grapalat" w:hAnsi="GHEA Grapalat"/>
        </w:rPr>
      </w:pPr>
    </w:p>
    <w:p w:rsidR="00096865" w:rsidRPr="00034358" w:rsidRDefault="00096865" w:rsidP="00BF09D6">
      <w:pPr>
        <w:pStyle w:val="BodyText"/>
        <w:widowControl w:val="0"/>
        <w:spacing w:after="160" w:line="360" w:lineRule="auto"/>
        <w:ind w:right="-7"/>
        <w:jc w:val="center"/>
        <w:rPr>
          <w:rFonts w:ascii="GHEA Grapalat" w:hAnsi="GHEA Grapalat"/>
        </w:rPr>
      </w:pPr>
    </w:p>
    <w:p w:rsidR="00096865" w:rsidRPr="00034358" w:rsidRDefault="00BF09D6" w:rsidP="00BF09D6">
      <w:pPr>
        <w:pStyle w:val="BodyText"/>
        <w:widowControl w:val="0"/>
        <w:spacing w:after="160" w:line="360" w:lineRule="auto"/>
        <w:ind w:right="-7"/>
        <w:jc w:val="center"/>
        <w:rPr>
          <w:rFonts w:ascii="GHEA Grapalat" w:hAnsi="GHEA Grapalat" w:cs="Sylfaen"/>
        </w:rPr>
      </w:pPr>
      <w:r w:rsidRPr="00034358">
        <w:rPr>
          <w:rFonts w:ascii="GHEA Grapalat" w:hAnsi="GHEA Grapalat"/>
        </w:rPr>
        <w:t>ПРИГЛАШЕНИ</w:t>
      </w:r>
      <w:r w:rsidR="00096865" w:rsidRPr="00034358">
        <w:rPr>
          <w:rFonts w:ascii="GHEA Grapalat" w:hAnsi="GHEA Grapalat"/>
        </w:rPr>
        <w:t>Е</w:t>
      </w:r>
    </w:p>
    <w:p w:rsidR="00096865" w:rsidRPr="00034358" w:rsidRDefault="00096865" w:rsidP="00BF09D6">
      <w:pPr>
        <w:pStyle w:val="BodyText"/>
        <w:widowControl w:val="0"/>
        <w:spacing w:after="160" w:line="360" w:lineRule="auto"/>
        <w:ind w:right="-7"/>
        <w:jc w:val="center"/>
        <w:rPr>
          <w:rFonts w:ascii="GHEA Grapalat" w:hAnsi="GHEA Grapalat" w:cs="Sylfaen"/>
        </w:rPr>
      </w:pPr>
    </w:p>
    <w:p w:rsidR="00096865" w:rsidRPr="00034358" w:rsidRDefault="00096865" w:rsidP="00BF09D6">
      <w:pPr>
        <w:pStyle w:val="BodyText"/>
        <w:widowControl w:val="0"/>
        <w:spacing w:after="160" w:line="360" w:lineRule="auto"/>
        <w:ind w:right="-7"/>
        <w:jc w:val="center"/>
        <w:rPr>
          <w:rFonts w:ascii="GHEA Grapalat" w:hAnsi="GHEA Grapalat" w:cs="Sylfaen"/>
        </w:rPr>
      </w:pPr>
    </w:p>
    <w:p w:rsidR="00096865" w:rsidRPr="00034358" w:rsidRDefault="002B32D6" w:rsidP="00BF09D6">
      <w:pPr>
        <w:pStyle w:val="BodyText"/>
        <w:widowControl w:val="0"/>
        <w:spacing w:after="160" w:line="360" w:lineRule="auto"/>
        <w:ind w:right="-7"/>
        <w:jc w:val="center"/>
        <w:rPr>
          <w:rFonts w:ascii="GHEA Grapalat" w:hAnsi="GHEA Grapalat"/>
        </w:rPr>
      </w:pPr>
      <w:r w:rsidRPr="00034358">
        <w:rPr>
          <w:rFonts w:ascii="GHEA Grapalat" w:hAnsi="GHEA Grapalat"/>
        </w:rPr>
        <w:t xml:space="preserve">НА ЗАПРОС КОТИРОВОК, ОБЪЯВЛЕННЫЙ С ЦЕЛЬЮ ПРИОБРЕТЕНИЯ </w:t>
      </w:r>
      <w:r w:rsidR="001E7186" w:rsidRPr="00034358">
        <w:rPr>
          <w:rFonts w:ascii="GHEA Grapalat" w:hAnsi="GHEA Grapalat"/>
          <w:i/>
        </w:rPr>
        <w:t>“</w:t>
      </w:r>
      <w:r w:rsidR="00A616B1" w:rsidRPr="00034358">
        <w:rPr>
          <w:rFonts w:ascii="GHEA Grapalat" w:hAnsi="GHEA Grapalat" w:cs="Calibri"/>
          <w:color w:val="000000"/>
        </w:rPr>
        <w:t>ДИЗЕЛЬНОЕ ТОПЛИВО</w:t>
      </w:r>
      <w:r w:rsidR="001E7186" w:rsidRPr="00034358">
        <w:rPr>
          <w:rFonts w:ascii="GHEA Grapalat" w:hAnsi="GHEA Grapalat"/>
          <w:i/>
        </w:rPr>
        <w:t>”</w:t>
      </w:r>
      <w:r w:rsidR="001E7186" w:rsidRPr="00034358">
        <w:rPr>
          <w:rFonts w:ascii="GHEA Grapalat" w:hAnsi="GHEA Grapalat"/>
        </w:rPr>
        <w:t xml:space="preserve"> ДЛЯ НУЖД </w:t>
      </w:r>
      <w:r w:rsidR="009079D4" w:rsidRPr="00034358">
        <w:rPr>
          <w:rFonts w:ascii="GHEA Grapalat" w:hAnsi="GHEA Grapalat"/>
          <w:i/>
        </w:rPr>
        <w:t>“ЦЕНТР ПО ОБЕЗВРЕЖИВАНИЮ БРОДЯЧИХ ЖИВОТНЫХ” (НКО)</w:t>
      </w:r>
    </w:p>
    <w:p w:rsidR="00096865" w:rsidRPr="00034358" w:rsidRDefault="00096865" w:rsidP="00BF09D6">
      <w:pPr>
        <w:pStyle w:val="BodyText"/>
        <w:widowControl w:val="0"/>
        <w:spacing w:after="160" w:line="360" w:lineRule="auto"/>
        <w:ind w:right="-7"/>
        <w:jc w:val="center"/>
        <w:rPr>
          <w:rFonts w:ascii="GHEA Grapalat" w:hAnsi="GHEA Grapalat"/>
        </w:rPr>
      </w:pPr>
    </w:p>
    <w:p w:rsidR="00BF09D6" w:rsidRPr="00034358" w:rsidRDefault="00BF09D6">
      <w:pPr>
        <w:rPr>
          <w:rFonts w:ascii="GHEA Grapalat" w:hAnsi="GHEA Grapalat"/>
        </w:rPr>
      </w:pPr>
      <w:r w:rsidRPr="00034358">
        <w:rPr>
          <w:rFonts w:ascii="GHEA Grapalat" w:hAnsi="GHEA Grapalat"/>
        </w:rPr>
        <w:br w:type="page"/>
      </w:r>
    </w:p>
    <w:p w:rsidR="001A43A4" w:rsidRPr="00034358" w:rsidRDefault="00096865" w:rsidP="00DA3A61">
      <w:pPr>
        <w:widowControl w:val="0"/>
        <w:spacing w:after="160" w:line="360" w:lineRule="auto"/>
        <w:ind w:firstLine="567"/>
        <w:jc w:val="both"/>
        <w:rPr>
          <w:rFonts w:ascii="GHEA Grapalat" w:hAnsi="GHEA Grapalat"/>
          <w:i/>
        </w:rPr>
      </w:pPr>
      <w:r w:rsidRPr="0003435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34358">
        <w:rPr>
          <w:rFonts w:ascii="GHEA Grapalat" w:hAnsi="GHEA Grapalat"/>
          <w:i/>
        </w:rPr>
        <w:t>нию заявки подлежат отклонению.</w:t>
      </w:r>
    </w:p>
    <w:p w:rsidR="00984BDB" w:rsidRPr="00034358" w:rsidRDefault="00984BDB" w:rsidP="00BF09D6">
      <w:pPr>
        <w:widowControl w:val="0"/>
        <w:spacing w:after="160" w:line="360" w:lineRule="auto"/>
        <w:ind w:firstLine="567"/>
        <w:jc w:val="right"/>
        <w:rPr>
          <w:rFonts w:ascii="GHEA Grapalat" w:hAnsi="GHEA Grapalat"/>
          <w:i/>
        </w:rPr>
      </w:pPr>
    </w:p>
    <w:p w:rsidR="00096865" w:rsidRPr="00034358" w:rsidRDefault="00096865" w:rsidP="00BF09D6">
      <w:pPr>
        <w:widowControl w:val="0"/>
        <w:spacing w:after="160" w:line="360" w:lineRule="auto"/>
        <w:ind w:firstLine="567"/>
        <w:jc w:val="right"/>
        <w:rPr>
          <w:rFonts w:ascii="GHEA Grapalat" w:hAnsi="GHEA Grapalat"/>
          <w:b/>
        </w:rPr>
      </w:pPr>
    </w:p>
    <w:p w:rsidR="00D559DB" w:rsidRPr="00034358" w:rsidRDefault="00D559DB">
      <w:pPr>
        <w:rPr>
          <w:rFonts w:ascii="GHEA Grapalat" w:hAnsi="GHEA Grapalat"/>
          <w:b/>
        </w:rPr>
      </w:pPr>
      <w:r w:rsidRPr="00034358">
        <w:rPr>
          <w:rFonts w:ascii="GHEA Grapalat" w:hAnsi="GHEA Grapalat"/>
          <w:b/>
        </w:rPr>
        <w:br w:type="page"/>
      </w:r>
    </w:p>
    <w:p w:rsidR="00160AE4" w:rsidRPr="00034358" w:rsidRDefault="00160AE4" w:rsidP="00C6146A">
      <w:pPr>
        <w:widowControl w:val="0"/>
        <w:spacing w:after="160" w:line="360" w:lineRule="auto"/>
        <w:ind w:firstLine="567"/>
        <w:jc w:val="center"/>
        <w:rPr>
          <w:rFonts w:ascii="GHEA Grapalat" w:hAnsi="GHEA Grapalat"/>
          <w:b/>
        </w:rPr>
      </w:pPr>
      <w:r w:rsidRPr="00034358">
        <w:rPr>
          <w:rFonts w:ascii="GHEA Grapalat" w:hAnsi="GHEA Grapalat"/>
          <w:b/>
        </w:rPr>
        <w:lastRenderedPageBreak/>
        <w:t>СОДЕРЖАНИЕ</w:t>
      </w:r>
    </w:p>
    <w:p w:rsidR="00A266F3" w:rsidRPr="00034358" w:rsidRDefault="001E7186" w:rsidP="00BF09D6">
      <w:pPr>
        <w:widowControl w:val="0"/>
        <w:spacing w:after="160" w:line="360" w:lineRule="auto"/>
        <w:jc w:val="center"/>
        <w:rPr>
          <w:rFonts w:ascii="GHEA Grapalat" w:hAnsi="GHEA Grapalat"/>
          <w:b/>
          <w:i/>
        </w:rPr>
      </w:pPr>
      <w:r w:rsidRPr="00034358">
        <w:rPr>
          <w:rFonts w:ascii="GHEA Grapalat" w:hAnsi="GHEA Grapalat"/>
          <w:b/>
          <w:i/>
        </w:rPr>
        <w:t>“</w:t>
      </w:r>
      <w:r w:rsidR="00A616B1" w:rsidRPr="00034358">
        <w:rPr>
          <w:rFonts w:ascii="GHEA Grapalat" w:hAnsi="GHEA Grapalat"/>
          <w:b/>
          <w:i/>
        </w:rPr>
        <w:t>ДИЗЕЛЬНОЕ ТОПЛИВО</w:t>
      </w:r>
      <w:r w:rsidRPr="00034358">
        <w:rPr>
          <w:rFonts w:ascii="GHEA Grapalat" w:hAnsi="GHEA Grapalat"/>
          <w:b/>
          <w:i/>
        </w:rPr>
        <w:t>”</w:t>
      </w:r>
      <w:r w:rsidRPr="00034358">
        <w:rPr>
          <w:rFonts w:ascii="GHEA Grapalat" w:hAnsi="GHEA Grapalat"/>
          <w:b/>
        </w:rPr>
        <w:t xml:space="preserve"> ДЛЯ НУЖД </w:t>
      </w:r>
      <w:r w:rsidR="009079D4" w:rsidRPr="00034358">
        <w:rPr>
          <w:rFonts w:ascii="GHEA Grapalat" w:hAnsi="GHEA Grapalat"/>
          <w:b/>
          <w:i/>
        </w:rPr>
        <w:t>“ЦЕНТР ПО ОБЕЗВРЕЖИВАНИЮ БРОДЯЧИХ ЖИВОТНЫХ” (НКО)</w:t>
      </w:r>
    </w:p>
    <w:p w:rsidR="009E6E76" w:rsidRPr="00034358" w:rsidRDefault="00504FD5" w:rsidP="00BF09D6">
      <w:pPr>
        <w:widowControl w:val="0"/>
        <w:spacing w:after="160" w:line="360" w:lineRule="auto"/>
        <w:jc w:val="center"/>
        <w:rPr>
          <w:rFonts w:ascii="GHEA Grapalat" w:hAnsi="GHEA Grapalat" w:cs="Sylfaen"/>
          <w:b/>
        </w:rPr>
      </w:pPr>
      <w:r w:rsidRPr="00034358">
        <w:rPr>
          <w:rFonts w:ascii="GHEA Grapalat" w:hAnsi="GHEA Grapalat"/>
          <w:b/>
        </w:rPr>
        <w:t>ПРИГЛАШЕНИЯ НА ЗАПРОС КОТИРОВОК, ОБЪЯВЛЕННЫЙ С ЦЕЛЬЮ ПРИОБРЕТЕНИЯ</w:t>
      </w:r>
    </w:p>
    <w:p w:rsidR="00952594" w:rsidRPr="00034358" w:rsidRDefault="00952594" w:rsidP="00BF09D6">
      <w:pPr>
        <w:widowControl w:val="0"/>
        <w:spacing w:after="160" w:line="360" w:lineRule="auto"/>
        <w:jc w:val="center"/>
        <w:rPr>
          <w:rFonts w:ascii="GHEA Grapalat" w:hAnsi="GHEA Grapalat"/>
          <w:b/>
        </w:rPr>
      </w:pPr>
    </w:p>
    <w:p w:rsidR="00096865" w:rsidRPr="00034358" w:rsidRDefault="00096865" w:rsidP="00BF09D6">
      <w:pPr>
        <w:widowControl w:val="0"/>
        <w:spacing w:after="160" w:line="360" w:lineRule="auto"/>
        <w:jc w:val="center"/>
        <w:rPr>
          <w:rFonts w:ascii="GHEA Grapalat" w:hAnsi="GHEA Grapalat"/>
        </w:rPr>
      </w:pPr>
      <w:r w:rsidRPr="00034358">
        <w:rPr>
          <w:rFonts w:ascii="GHEA Grapalat" w:hAnsi="GHEA Grapalat"/>
          <w:b/>
        </w:rPr>
        <w:t>ЧАСТЬ I.</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w:t>
      </w:r>
      <w:r w:rsidR="00BF09D6" w:rsidRPr="00034358">
        <w:rPr>
          <w:rFonts w:ascii="GHEA Grapalat" w:hAnsi="GHEA Grapalat"/>
        </w:rPr>
        <w:tab/>
      </w:r>
      <w:r w:rsidRPr="00034358">
        <w:rPr>
          <w:rFonts w:ascii="GHEA Grapalat" w:hAnsi="GHEA Grapalat"/>
        </w:rPr>
        <w:t>Х</w:t>
      </w:r>
      <w:r w:rsidR="008818E3" w:rsidRPr="00034358">
        <w:rPr>
          <w:rFonts w:ascii="GHEA Grapalat" w:hAnsi="GHEA Grapalat"/>
        </w:rPr>
        <w:t>арактеристика предмета закупки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2.</w:t>
      </w:r>
      <w:r w:rsidR="00BF09D6" w:rsidRPr="00034358">
        <w:rPr>
          <w:rFonts w:ascii="GHEA Grapalat" w:hAnsi="GHEA Grapalat"/>
        </w:rPr>
        <w:tab/>
      </w:r>
      <w:r w:rsidRPr="00034358">
        <w:rPr>
          <w:rFonts w:ascii="GHEA Grapalat" w:hAnsi="GHEA Grapalat"/>
        </w:rPr>
        <w:t>Требования к праву участника на участие, квалификационны</w:t>
      </w:r>
      <w:r w:rsidR="00BF09D6" w:rsidRPr="00034358">
        <w:rPr>
          <w:rFonts w:ascii="GHEA Grapalat" w:hAnsi="GHEA Grapalat"/>
        </w:rPr>
        <w:t>е критерии и порядок их оценки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3.</w:t>
      </w:r>
      <w:r w:rsidR="00BF09D6" w:rsidRPr="00034358">
        <w:rPr>
          <w:rFonts w:ascii="GHEA Grapalat" w:hAnsi="GHEA Grapalat"/>
        </w:rPr>
        <w:tab/>
      </w:r>
      <w:r w:rsidRPr="00034358">
        <w:rPr>
          <w:rFonts w:ascii="GHEA Grapalat" w:hAnsi="GHEA Grapalat"/>
        </w:rPr>
        <w:t>Разъяснение приглашения и порядок в</w:t>
      </w:r>
      <w:r w:rsidR="00BF09D6" w:rsidRPr="00034358">
        <w:rPr>
          <w:rFonts w:ascii="GHEA Grapalat" w:hAnsi="GHEA Grapalat"/>
        </w:rPr>
        <w:t>несения изменения в приглашение</w:t>
      </w:r>
    </w:p>
    <w:p w:rsidR="009E6E76" w:rsidRPr="00034358" w:rsidRDefault="009E6E76"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4.</w:t>
      </w:r>
      <w:r w:rsidR="00BF09D6" w:rsidRPr="00034358">
        <w:rPr>
          <w:rFonts w:ascii="GHEA Grapalat" w:hAnsi="GHEA Grapalat"/>
        </w:rPr>
        <w:tab/>
      </w:r>
      <w:r w:rsidRPr="00034358">
        <w:rPr>
          <w:rFonts w:ascii="GHEA Grapalat" w:hAnsi="GHEA Grapalat"/>
        </w:rPr>
        <w:t>Порядок подачи заявки</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5.</w:t>
      </w:r>
      <w:r w:rsidRPr="00034358">
        <w:rPr>
          <w:rFonts w:ascii="GHEA Grapalat" w:hAnsi="GHEA Grapalat"/>
        </w:rPr>
        <w:tab/>
        <w:t>Ценовое предложение заявки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spacing w:val="-6"/>
        </w:rPr>
        <w:t>6.</w:t>
      </w:r>
      <w:r w:rsidR="00BF09D6" w:rsidRPr="00034358">
        <w:rPr>
          <w:rFonts w:ascii="GHEA Grapalat" w:hAnsi="GHEA Grapalat"/>
          <w:spacing w:val="-6"/>
        </w:rPr>
        <w:tab/>
      </w:r>
      <w:r w:rsidRPr="00034358">
        <w:rPr>
          <w:rFonts w:ascii="GHEA Grapalat" w:hAnsi="GHEA Grapalat"/>
          <w:spacing w:val="-6"/>
        </w:rPr>
        <w:t xml:space="preserve">Срок действия заявки, порядок внесения </w:t>
      </w:r>
      <w:r w:rsidR="008818E3" w:rsidRPr="00034358">
        <w:rPr>
          <w:rFonts w:ascii="GHEA Grapalat" w:hAnsi="GHEA Grapalat"/>
          <w:spacing w:val="-6"/>
        </w:rPr>
        <w:t>изменений в заявки и их</w:t>
      </w:r>
      <w:r w:rsidR="008818E3" w:rsidRPr="00034358">
        <w:rPr>
          <w:rFonts w:ascii="GHEA Grapalat" w:hAnsi="GHEA Grapalat"/>
        </w:rPr>
        <w:t xml:space="preserve"> отзыва</w:t>
      </w:r>
    </w:p>
    <w:p w:rsidR="009E6E76" w:rsidRPr="00034358" w:rsidRDefault="00FF60C2"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7.</w:t>
      </w:r>
      <w:r w:rsidR="00BF09D6" w:rsidRPr="00034358">
        <w:rPr>
          <w:rFonts w:ascii="GHEA Grapalat" w:hAnsi="GHEA Grapalat"/>
        </w:rPr>
        <w:tab/>
      </w:r>
      <w:r w:rsidRPr="00034358">
        <w:rPr>
          <w:rFonts w:ascii="GHEA Grapalat" w:hAnsi="GHEA Grapalat"/>
        </w:rPr>
        <w:t>Вскрытие, оц</w:t>
      </w:r>
      <w:r w:rsidR="008818E3" w:rsidRPr="00034358">
        <w:rPr>
          <w:rFonts w:ascii="GHEA Grapalat" w:hAnsi="GHEA Grapalat"/>
        </w:rPr>
        <w:t>енка заявок и подведение итогов</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8.</w:t>
      </w:r>
      <w:r w:rsidR="00BF09D6" w:rsidRPr="00034358">
        <w:rPr>
          <w:rFonts w:ascii="GHEA Grapalat" w:hAnsi="GHEA Grapalat"/>
        </w:rPr>
        <w:tab/>
      </w:r>
      <w:r w:rsidRPr="00034358">
        <w:rPr>
          <w:rFonts w:ascii="GHEA Grapalat" w:hAnsi="GHEA Grapalat"/>
        </w:rPr>
        <w:t>Заключение договора</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9.</w:t>
      </w:r>
      <w:r w:rsidR="00BF09D6" w:rsidRPr="00034358">
        <w:rPr>
          <w:rFonts w:ascii="GHEA Grapalat" w:hAnsi="GHEA Grapalat"/>
        </w:rPr>
        <w:tab/>
      </w:r>
      <w:r w:rsidRPr="00034358">
        <w:rPr>
          <w:rFonts w:ascii="GHEA Grapalat" w:hAnsi="GHEA Grapalat"/>
        </w:rPr>
        <w:t>Обеспечение договора</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10.</w:t>
      </w:r>
      <w:r w:rsidR="00BF09D6" w:rsidRPr="00034358">
        <w:rPr>
          <w:rFonts w:ascii="GHEA Grapalat" w:hAnsi="GHEA Grapalat"/>
        </w:rPr>
        <w:tab/>
      </w:r>
      <w:r w:rsidRPr="00034358">
        <w:rPr>
          <w:rFonts w:ascii="GHEA Grapalat" w:hAnsi="GHEA Grapalat"/>
        </w:rPr>
        <w:t>Объяв</w:t>
      </w:r>
      <w:r w:rsidR="008818E3" w:rsidRPr="00034358">
        <w:rPr>
          <w:rFonts w:ascii="GHEA Grapalat" w:hAnsi="GHEA Grapalat"/>
        </w:rPr>
        <w:t>ление процедуры несостоявшейся</w:t>
      </w:r>
    </w:p>
    <w:p w:rsidR="00096865"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11.</w:t>
      </w:r>
      <w:r w:rsidR="00BF09D6" w:rsidRPr="00034358">
        <w:rPr>
          <w:rFonts w:ascii="GHEA Grapalat" w:hAnsi="GHEA Grapalat"/>
        </w:rPr>
        <w:tab/>
      </w:r>
      <w:r w:rsidRPr="00034358">
        <w:rPr>
          <w:rFonts w:ascii="GHEA Grapalat" w:hAnsi="GHEA Grapalat"/>
        </w:rPr>
        <w:t>Право участника и порядок обжалования им действий и (или) принятых решений</w:t>
      </w:r>
      <w:r w:rsidR="008818E3" w:rsidRPr="00034358">
        <w:rPr>
          <w:rFonts w:ascii="GHEA Grapalat" w:hAnsi="GHEA Grapalat"/>
        </w:rPr>
        <w:t>, связанных с процессом закупки</w:t>
      </w:r>
    </w:p>
    <w:p w:rsidR="00BF09D6" w:rsidRPr="00034358" w:rsidRDefault="00BF09D6" w:rsidP="00BF09D6">
      <w:pPr>
        <w:widowControl w:val="0"/>
        <w:spacing w:after="160" w:line="360" w:lineRule="auto"/>
        <w:jc w:val="center"/>
        <w:rPr>
          <w:rFonts w:ascii="GHEA Grapalat" w:hAnsi="GHEA Grapalat"/>
          <w:b/>
        </w:rPr>
      </w:pPr>
      <w:r w:rsidRPr="00034358">
        <w:rPr>
          <w:rFonts w:ascii="GHEA Grapalat" w:hAnsi="GHEA Grapalat"/>
          <w:b/>
        </w:rPr>
        <w:t>ЧАСТЬ II.</w:t>
      </w:r>
    </w:p>
    <w:p w:rsidR="00096865" w:rsidRPr="00034358" w:rsidRDefault="00096865" w:rsidP="00BF09D6">
      <w:pPr>
        <w:widowControl w:val="0"/>
        <w:spacing w:after="160" w:line="360" w:lineRule="auto"/>
        <w:jc w:val="center"/>
        <w:rPr>
          <w:rFonts w:ascii="GHEA Grapalat" w:hAnsi="GHEA Grapalat"/>
          <w:b/>
        </w:rPr>
      </w:pPr>
      <w:r w:rsidRPr="00034358">
        <w:rPr>
          <w:rFonts w:ascii="GHEA Grapalat" w:hAnsi="GHEA Grapalat"/>
          <w:b/>
        </w:rPr>
        <w:t xml:space="preserve">ИНСТРУКЦИЯ ПО ПОДГОТОВКЕ ЗАЯВКИ </w:t>
      </w:r>
      <w:r w:rsidR="00BF09D6" w:rsidRPr="00034358">
        <w:rPr>
          <w:rFonts w:ascii="GHEA Grapalat" w:hAnsi="GHEA Grapalat"/>
          <w:b/>
        </w:rPr>
        <w:br/>
      </w:r>
      <w:r w:rsidRPr="00034358">
        <w:rPr>
          <w:rFonts w:ascii="GHEA Grapalat" w:hAnsi="GHEA Grapalat"/>
          <w:b/>
        </w:rPr>
        <w:t>НА ЗАПРОС КОТИРОВОК</w:t>
      </w:r>
    </w:p>
    <w:p w:rsidR="00096865"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w:t>
      </w:r>
      <w:r w:rsidRPr="00034358">
        <w:rPr>
          <w:rFonts w:ascii="GHEA Grapalat" w:hAnsi="GHEA Grapalat"/>
        </w:rPr>
        <w:tab/>
        <w:t>Общие положения</w:t>
      </w:r>
    </w:p>
    <w:p w:rsidR="00096865"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Заявка на процедуру</w:t>
      </w:r>
    </w:p>
    <w:p w:rsidR="00104861" w:rsidRPr="00034358" w:rsidRDefault="00096865"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3.</w:t>
      </w:r>
      <w:r w:rsidRPr="00034358">
        <w:rPr>
          <w:rFonts w:ascii="GHEA Grapalat" w:hAnsi="GHEA Grapalat"/>
        </w:rPr>
        <w:tab/>
        <w:t>Документы, представляемые занявшим первое место участником</w:t>
      </w:r>
    </w:p>
    <w:p w:rsidR="00037DDE" w:rsidRPr="00034358" w:rsidRDefault="009E6E76" w:rsidP="004948D9">
      <w:pPr>
        <w:widowControl w:val="0"/>
        <w:tabs>
          <w:tab w:val="left" w:pos="1134"/>
        </w:tabs>
        <w:spacing w:line="360" w:lineRule="auto"/>
        <w:ind w:firstLine="567"/>
        <w:jc w:val="both"/>
        <w:rPr>
          <w:rFonts w:ascii="GHEA Grapalat" w:hAnsi="GHEA Grapalat" w:cs="Times Armenian"/>
        </w:rPr>
      </w:pPr>
      <w:r w:rsidRPr="00034358">
        <w:rPr>
          <w:rFonts w:ascii="GHEA Grapalat" w:hAnsi="GHEA Grapalat"/>
        </w:rPr>
        <w:t>4.</w:t>
      </w:r>
      <w:r w:rsidRPr="00034358">
        <w:rPr>
          <w:rFonts w:ascii="GHEA Grapalat" w:hAnsi="GHEA Grapalat"/>
        </w:rPr>
        <w:tab/>
        <w:t xml:space="preserve">Приложения </w:t>
      </w:r>
      <w:r w:rsidR="008818E3" w:rsidRPr="00034358">
        <w:rPr>
          <w:rFonts w:ascii="GHEA Grapalat" w:hAnsi="GHEA Grapalat"/>
        </w:rPr>
        <w:t>№ 1-</w:t>
      </w:r>
      <w:r w:rsidR="00D37D2D" w:rsidRPr="00034358">
        <w:rPr>
          <w:rFonts w:ascii="GHEA Grapalat" w:hAnsi="GHEA Grapalat"/>
        </w:rPr>
        <w:t>7</w:t>
      </w:r>
    </w:p>
    <w:p w:rsidR="00D37D2D" w:rsidRPr="00034358" w:rsidRDefault="00D37D2D">
      <w:pPr>
        <w:rPr>
          <w:rFonts w:ascii="GHEA Grapalat" w:hAnsi="GHEA Grapalat"/>
          <w:spacing w:val="-6"/>
        </w:rPr>
      </w:pPr>
      <w:r w:rsidRPr="00034358">
        <w:rPr>
          <w:rFonts w:ascii="GHEA Grapalat" w:hAnsi="GHEA Grapalat"/>
          <w:spacing w:val="-6"/>
        </w:rPr>
        <w:br w:type="page"/>
      </w:r>
    </w:p>
    <w:p w:rsidR="00096865" w:rsidRPr="00034358" w:rsidRDefault="00096865" w:rsidP="00BF09D6">
      <w:pPr>
        <w:widowControl w:val="0"/>
        <w:spacing w:after="160" w:line="360" w:lineRule="auto"/>
        <w:ind w:firstLine="567"/>
        <w:jc w:val="both"/>
        <w:rPr>
          <w:rFonts w:ascii="GHEA Grapalat" w:hAnsi="GHEA Grapalat"/>
          <w:spacing w:val="-6"/>
        </w:rPr>
      </w:pPr>
      <w:r w:rsidRPr="00034358">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034358">
        <w:rPr>
          <w:rFonts w:ascii="GHEA Grapalat" w:hAnsi="GHEA Grapalat"/>
          <w:spacing w:val="-6"/>
        </w:rPr>
        <w:t xml:space="preserve">ом под кодом </w:t>
      </w:r>
      <w:r w:rsidR="006E5167">
        <w:rPr>
          <w:rFonts w:ascii="GHEA Grapalat" w:hAnsi="GHEA Grapalat"/>
          <w:spacing w:val="-6"/>
        </w:rPr>
        <w:t>ԹԿՎԿ-ԳՀԱՊՁԲ-19/29</w:t>
      </w:r>
      <w:r w:rsidR="00BF09D6" w:rsidRPr="00034358">
        <w:rPr>
          <w:rFonts w:ascii="GHEA Grapalat" w:hAnsi="GHEA Grapalat"/>
          <w:spacing w:val="-6"/>
        </w:rPr>
        <w:t xml:space="preserve"> </w:t>
      </w:r>
      <w:r w:rsidRPr="00034358">
        <w:rPr>
          <w:rFonts w:ascii="GHEA Grapalat" w:hAnsi="GHEA Grapalat"/>
          <w:spacing w:val="-6"/>
        </w:rPr>
        <w:t>(далее — процедура).</w:t>
      </w:r>
    </w:p>
    <w:p w:rsidR="00096865" w:rsidRPr="00034358" w:rsidRDefault="00096865" w:rsidP="00BF09D6">
      <w:pPr>
        <w:widowControl w:val="0"/>
        <w:spacing w:after="160" w:line="360" w:lineRule="auto"/>
        <w:ind w:firstLine="567"/>
        <w:jc w:val="both"/>
        <w:rPr>
          <w:rFonts w:ascii="GHEA Grapalat" w:hAnsi="GHEA Grapalat"/>
          <w:spacing w:val="-6"/>
        </w:rPr>
      </w:pPr>
      <w:r w:rsidRPr="00034358">
        <w:rPr>
          <w:rFonts w:ascii="GHEA Grapalat" w:hAnsi="GHEA Grapalat"/>
          <w:spacing w:val="-6"/>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9D4" w:rsidRPr="00034358">
        <w:rPr>
          <w:rFonts w:ascii="GHEA Grapalat" w:hAnsi="GHEA Grapalat"/>
          <w:spacing w:val="-6"/>
        </w:rPr>
        <w:t>“Центр по обезвреживанию бродячих животных” (НКО)</w:t>
      </w:r>
      <w:r w:rsidRPr="00034358">
        <w:rPr>
          <w:rFonts w:ascii="GHEA Grapalat" w:hAnsi="GHEA Grapalat"/>
          <w:spacing w:val="-6"/>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4358" w:rsidRDefault="00096865" w:rsidP="00DA3A61">
      <w:pPr>
        <w:widowControl w:val="0"/>
        <w:spacing w:after="160" w:line="360" w:lineRule="auto"/>
        <w:ind w:firstLine="567"/>
        <w:jc w:val="both"/>
        <w:rPr>
          <w:rFonts w:ascii="GHEA Grapalat" w:hAnsi="GHEA Grapalat"/>
          <w:spacing w:val="-6"/>
        </w:rPr>
      </w:pPr>
      <w:r w:rsidRPr="00034358">
        <w:rPr>
          <w:rFonts w:ascii="GHEA Grapalat" w:hAnsi="GHEA Grapalat"/>
          <w:spacing w:val="-6"/>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34358" w:rsidRDefault="00096865" w:rsidP="00DA3A61">
      <w:pPr>
        <w:widowControl w:val="0"/>
        <w:spacing w:after="160" w:line="360" w:lineRule="auto"/>
        <w:ind w:firstLine="567"/>
        <w:jc w:val="both"/>
        <w:rPr>
          <w:rFonts w:ascii="GHEA Grapalat" w:hAnsi="GHEA Grapalat"/>
          <w:spacing w:val="-6"/>
        </w:rPr>
      </w:pPr>
      <w:r w:rsidRPr="00034358">
        <w:rPr>
          <w:rFonts w:ascii="GHEA Grapalat" w:hAnsi="GHEA Grapalat"/>
          <w:spacing w:val="-6"/>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34358">
        <w:rPr>
          <w:rFonts w:ascii="GHEA Grapalat" w:hAnsi="GHEA Grapalat"/>
          <w:spacing w:val="-6"/>
        </w:rPr>
        <w:t>нию в судах Республики Армения.</w:t>
      </w:r>
    </w:p>
    <w:p w:rsidR="003E1421" w:rsidRPr="00034358" w:rsidRDefault="00A81DD5" w:rsidP="004948D9">
      <w:pPr>
        <w:widowControl w:val="0"/>
        <w:spacing w:after="160" w:line="360" w:lineRule="auto"/>
        <w:ind w:firstLine="567"/>
        <w:jc w:val="both"/>
        <w:rPr>
          <w:rFonts w:ascii="GHEA Grapalat" w:hAnsi="GHEA Grapalat"/>
          <w:spacing w:val="-6"/>
        </w:rPr>
      </w:pPr>
      <w:r w:rsidRPr="00034358">
        <w:rPr>
          <w:rFonts w:ascii="GHEA Grapalat" w:hAnsi="GHEA Grapalat"/>
          <w:spacing w:val="-6"/>
        </w:rPr>
        <w:t>Адрес электронной почты секретаря оценочной комиссии "</w:t>
      </w:r>
      <w:r w:rsidR="001942EA" w:rsidRPr="00034358">
        <w:rPr>
          <w:rFonts w:ascii="GHEA Grapalat" w:hAnsi="GHEA Grapalat"/>
          <w:spacing w:val="-6"/>
        </w:rPr>
        <w:t>yerevan.cnsa.gnumner@gmail.com</w:t>
      </w:r>
      <w:r w:rsidRPr="00034358">
        <w:rPr>
          <w:rFonts w:ascii="GHEA Grapalat" w:hAnsi="GHEA Grapalat"/>
          <w:spacing w:val="-6"/>
        </w:rPr>
        <w:t>".</w:t>
      </w:r>
    </w:p>
    <w:p w:rsidR="00BF09D6" w:rsidRPr="00034358" w:rsidRDefault="00BF09D6" w:rsidP="00DA3A61">
      <w:pPr>
        <w:widowControl w:val="0"/>
        <w:spacing w:after="160" w:line="360" w:lineRule="auto"/>
        <w:jc w:val="center"/>
        <w:rPr>
          <w:rFonts w:ascii="GHEA Grapalat" w:hAnsi="GHEA Grapalat"/>
          <w:lang w:val="hy-AM"/>
        </w:rPr>
      </w:pPr>
    </w:p>
    <w:p w:rsidR="00096865" w:rsidRPr="00034358" w:rsidRDefault="00F5653D" w:rsidP="00BF09D6">
      <w:pPr>
        <w:widowControl w:val="0"/>
        <w:spacing w:after="160" w:line="360" w:lineRule="auto"/>
        <w:jc w:val="center"/>
        <w:rPr>
          <w:rFonts w:ascii="GHEA Grapalat" w:hAnsi="GHEA Grapalat"/>
        </w:rPr>
      </w:pPr>
      <w:r w:rsidRPr="00034358">
        <w:rPr>
          <w:rFonts w:ascii="GHEA Grapalat" w:hAnsi="GHEA Grapalat"/>
        </w:rPr>
        <w:br w:type="page"/>
      </w:r>
      <w:r w:rsidRPr="00034358">
        <w:rPr>
          <w:rFonts w:ascii="GHEA Grapalat" w:hAnsi="GHEA Grapalat"/>
        </w:rPr>
        <w:lastRenderedPageBreak/>
        <w:t>ЧАСТЬ I</w:t>
      </w:r>
    </w:p>
    <w:p w:rsidR="00096865" w:rsidRPr="00034358" w:rsidRDefault="00BF09D6" w:rsidP="00BF09D6">
      <w:pPr>
        <w:widowControl w:val="0"/>
        <w:spacing w:after="160" w:line="360" w:lineRule="auto"/>
        <w:jc w:val="center"/>
        <w:rPr>
          <w:rFonts w:ascii="GHEA Grapalat" w:hAnsi="GHEA Grapalat" w:cs="Sylfaen"/>
          <w:b/>
        </w:rPr>
      </w:pPr>
      <w:r w:rsidRPr="00034358">
        <w:rPr>
          <w:rFonts w:ascii="GHEA Grapalat" w:hAnsi="GHEA Grapalat"/>
          <w:b/>
          <w:lang w:val="hy-AM"/>
        </w:rPr>
        <w:t xml:space="preserve">1. </w:t>
      </w:r>
      <w:r w:rsidR="002B32D6" w:rsidRPr="00034358">
        <w:rPr>
          <w:rFonts w:ascii="GHEA Grapalat" w:hAnsi="GHEA Grapalat"/>
          <w:b/>
        </w:rPr>
        <w:t>ХАРАКТЕРИСТИКА ПРЕДМЕТА ЗАКУПКИ</w:t>
      </w:r>
    </w:p>
    <w:p w:rsidR="00096865" w:rsidRPr="00034358" w:rsidRDefault="00845AA5" w:rsidP="00BF09D6">
      <w:pPr>
        <w:pStyle w:val="Heading3"/>
        <w:keepNext w:val="0"/>
        <w:widowControl w:val="0"/>
        <w:tabs>
          <w:tab w:val="left" w:pos="1134"/>
        </w:tabs>
        <w:spacing w:after="160"/>
        <w:ind w:firstLine="567"/>
        <w:jc w:val="both"/>
        <w:rPr>
          <w:rFonts w:ascii="GHEA Grapalat" w:hAnsi="GHEA Grapalat"/>
          <w:i w:val="0"/>
          <w:sz w:val="24"/>
          <w:szCs w:val="24"/>
        </w:rPr>
      </w:pPr>
      <w:r w:rsidRPr="00034358">
        <w:rPr>
          <w:rFonts w:ascii="GHEA Grapalat" w:hAnsi="GHEA Grapalat"/>
          <w:i w:val="0"/>
          <w:sz w:val="24"/>
          <w:szCs w:val="24"/>
        </w:rPr>
        <w:t>1.1</w:t>
      </w:r>
      <w:r w:rsidR="00BF09D6" w:rsidRPr="00034358">
        <w:rPr>
          <w:rFonts w:ascii="GHEA Grapalat" w:hAnsi="GHEA Grapalat"/>
          <w:i w:val="0"/>
          <w:sz w:val="24"/>
          <w:szCs w:val="24"/>
          <w:lang w:val="hy-AM"/>
        </w:rPr>
        <w:t>.</w:t>
      </w:r>
      <w:r w:rsidR="00BF09D6" w:rsidRPr="00034358">
        <w:rPr>
          <w:rFonts w:ascii="GHEA Grapalat" w:hAnsi="GHEA Grapalat"/>
          <w:i w:val="0"/>
          <w:sz w:val="24"/>
          <w:szCs w:val="24"/>
          <w:lang w:val="hy-AM"/>
        </w:rPr>
        <w:tab/>
      </w:r>
      <w:r w:rsidRPr="00034358">
        <w:rPr>
          <w:rFonts w:ascii="GHEA Grapalat" w:hAnsi="GHEA Grapalat"/>
          <w:i w:val="0"/>
          <w:sz w:val="24"/>
          <w:szCs w:val="24"/>
        </w:rPr>
        <w:t>Предметом закупки является приобретение "</w:t>
      </w:r>
      <w:r w:rsidR="004948D9" w:rsidRPr="00034358">
        <w:rPr>
          <w:rFonts w:ascii="GHEA Grapalat" w:hAnsi="GHEA Grapalat"/>
          <w:i w:val="0"/>
          <w:sz w:val="24"/>
          <w:szCs w:val="24"/>
        </w:rPr>
        <w:t>д</w:t>
      </w:r>
      <w:r w:rsidR="00A616B1" w:rsidRPr="00034358">
        <w:rPr>
          <w:rFonts w:ascii="GHEA Grapalat" w:hAnsi="GHEA Grapalat"/>
          <w:i w:val="0"/>
          <w:sz w:val="24"/>
          <w:szCs w:val="24"/>
        </w:rPr>
        <w:t xml:space="preserve">изельное топливо, летный </w:t>
      </w:r>
      <w:r w:rsidRPr="00034358">
        <w:rPr>
          <w:rFonts w:ascii="GHEA Grapalat" w:hAnsi="GHEA Grapalat"/>
          <w:i w:val="0"/>
          <w:sz w:val="24"/>
          <w:szCs w:val="24"/>
        </w:rPr>
        <w:t>" (далее — также товар) для нужд "</w:t>
      </w:r>
      <w:r w:rsidR="009079D4" w:rsidRPr="00034358">
        <w:rPr>
          <w:rFonts w:ascii="GHEA Grapalat" w:hAnsi="GHEA Grapalat"/>
          <w:i w:val="0"/>
          <w:sz w:val="24"/>
          <w:szCs w:val="24"/>
        </w:rPr>
        <w:t>Центр по обезвреживанию бродячих животных</w:t>
      </w:r>
      <w:r w:rsidRPr="00034358">
        <w:rPr>
          <w:rFonts w:ascii="GHEA Grapalat" w:hAnsi="GHEA Grapalat"/>
          <w:i w:val="0"/>
          <w:sz w:val="24"/>
          <w:szCs w:val="24"/>
        </w:rPr>
        <w:t>"</w:t>
      </w:r>
      <w:r w:rsidR="009079D4" w:rsidRPr="00034358">
        <w:rPr>
          <w:rFonts w:ascii="GHEA Grapalat" w:hAnsi="GHEA Grapalat"/>
          <w:i w:val="0"/>
          <w:sz w:val="24"/>
          <w:szCs w:val="24"/>
        </w:rPr>
        <w:t xml:space="preserve"> (НКО)</w:t>
      </w:r>
      <w:r w:rsidRPr="00034358">
        <w:rPr>
          <w:rFonts w:ascii="GHEA Grapalat" w:hAnsi="GHEA Grapalat"/>
          <w:i w:val="0"/>
          <w:sz w:val="24"/>
          <w:szCs w:val="24"/>
        </w:rPr>
        <w:t>, которые сгруппированы в лоты "</w:t>
      </w:r>
      <w:r w:rsidR="004948D9" w:rsidRPr="00034358">
        <w:rPr>
          <w:rFonts w:ascii="GHEA Grapalat" w:hAnsi="GHEA Grapalat"/>
          <w:i w:val="0"/>
          <w:sz w:val="24"/>
          <w:szCs w:val="24"/>
        </w:rPr>
        <w:t>1</w:t>
      </w:r>
      <w:r w:rsidRPr="00034358">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34358" w:rsidTr="00BF09D6">
        <w:trPr>
          <w:jc w:val="center"/>
        </w:trPr>
        <w:tc>
          <w:tcPr>
            <w:tcW w:w="1530" w:type="dxa"/>
            <w:vAlign w:val="center"/>
          </w:tcPr>
          <w:p w:rsidR="00096865" w:rsidRPr="00034358" w:rsidRDefault="00096865" w:rsidP="00BF09D6">
            <w:pPr>
              <w:pStyle w:val="BodyTextIndent2"/>
              <w:widowControl w:val="0"/>
              <w:spacing w:after="120" w:line="240" w:lineRule="auto"/>
              <w:ind w:firstLine="0"/>
              <w:jc w:val="center"/>
              <w:rPr>
                <w:rFonts w:ascii="GHEA Grapalat" w:hAnsi="GHEA Grapalat"/>
                <w:b/>
                <w:bCs/>
                <w:i/>
                <w:iCs/>
                <w:szCs w:val="24"/>
              </w:rPr>
            </w:pPr>
            <w:r w:rsidRPr="00034358">
              <w:rPr>
                <w:rFonts w:ascii="GHEA Grapalat" w:hAnsi="GHEA Grapalat"/>
                <w:b/>
                <w:i/>
                <w:szCs w:val="24"/>
              </w:rPr>
              <w:t>Номера лотов</w:t>
            </w:r>
          </w:p>
        </w:tc>
        <w:tc>
          <w:tcPr>
            <w:tcW w:w="8820" w:type="dxa"/>
            <w:vAlign w:val="center"/>
          </w:tcPr>
          <w:p w:rsidR="00096865" w:rsidRPr="00034358" w:rsidRDefault="00096865" w:rsidP="00BF09D6">
            <w:pPr>
              <w:pStyle w:val="BodyTextIndent2"/>
              <w:widowControl w:val="0"/>
              <w:spacing w:after="120" w:line="240" w:lineRule="auto"/>
              <w:ind w:firstLine="0"/>
              <w:jc w:val="center"/>
              <w:rPr>
                <w:rFonts w:ascii="GHEA Grapalat" w:hAnsi="GHEA Grapalat"/>
                <w:b/>
                <w:bCs/>
                <w:i/>
                <w:iCs/>
                <w:szCs w:val="24"/>
              </w:rPr>
            </w:pPr>
            <w:r w:rsidRPr="00034358">
              <w:rPr>
                <w:rFonts w:ascii="GHEA Grapalat" w:hAnsi="GHEA Grapalat"/>
                <w:b/>
                <w:i/>
                <w:szCs w:val="24"/>
              </w:rPr>
              <w:t>Наименование лота</w:t>
            </w:r>
          </w:p>
        </w:tc>
      </w:tr>
      <w:tr w:rsidR="000C1E36" w:rsidRPr="00034358" w:rsidTr="00BF09D6">
        <w:trPr>
          <w:jc w:val="center"/>
        </w:trPr>
        <w:tc>
          <w:tcPr>
            <w:tcW w:w="1530" w:type="dxa"/>
            <w:vAlign w:val="center"/>
          </w:tcPr>
          <w:p w:rsidR="000C1E36" w:rsidRPr="00034358" w:rsidRDefault="000C1E36" w:rsidP="000C1E36">
            <w:pPr>
              <w:pStyle w:val="BodyTextIndent2"/>
              <w:ind w:firstLine="0"/>
              <w:jc w:val="center"/>
              <w:rPr>
                <w:rFonts w:ascii="GHEA Grapalat" w:hAnsi="GHEA Grapalat"/>
                <w:sz w:val="16"/>
              </w:rPr>
            </w:pPr>
            <w:r w:rsidRPr="00034358">
              <w:rPr>
                <w:rFonts w:ascii="GHEA Grapalat" w:hAnsi="GHEA Grapalat"/>
                <w:sz w:val="16"/>
              </w:rPr>
              <w:t>1</w:t>
            </w:r>
          </w:p>
        </w:tc>
        <w:tc>
          <w:tcPr>
            <w:tcW w:w="8820" w:type="dxa"/>
            <w:vAlign w:val="center"/>
          </w:tcPr>
          <w:p w:rsidR="000C1E36" w:rsidRPr="00034358" w:rsidRDefault="00A616B1" w:rsidP="000C1E36">
            <w:pPr>
              <w:pStyle w:val="BodyTextIndent2"/>
              <w:widowControl w:val="0"/>
              <w:autoSpaceDE w:val="0"/>
              <w:autoSpaceDN w:val="0"/>
              <w:adjustRightInd w:val="0"/>
              <w:spacing w:after="120" w:line="240" w:lineRule="auto"/>
              <w:ind w:firstLine="0"/>
              <w:rPr>
                <w:rFonts w:ascii="GHEA Grapalat" w:hAnsi="GHEA Grapalat"/>
                <w:sz w:val="16"/>
                <w:szCs w:val="24"/>
                <w:u w:val="single"/>
                <w:lang w:val="en-US"/>
              </w:rPr>
            </w:pPr>
            <w:r w:rsidRPr="00034358">
              <w:rPr>
                <w:rFonts w:ascii="GHEA Grapalat" w:hAnsi="GHEA Grapalat"/>
                <w:i/>
                <w:sz w:val="24"/>
                <w:szCs w:val="24"/>
              </w:rPr>
              <w:t>Дизельное топливо</w:t>
            </w:r>
            <w:r w:rsidRPr="00034358">
              <w:rPr>
                <w:rFonts w:ascii="GHEA Grapalat" w:hAnsi="GHEA Grapalat"/>
                <w:i/>
                <w:sz w:val="24"/>
                <w:szCs w:val="24"/>
                <w:lang w:val="en-US"/>
              </w:rPr>
              <w:t>, летный</w:t>
            </w:r>
          </w:p>
        </w:tc>
      </w:tr>
    </w:tbl>
    <w:p w:rsidR="00096865" w:rsidRPr="00034358" w:rsidRDefault="00816505" w:rsidP="00DA3A61">
      <w:pPr>
        <w:pStyle w:val="BodyTextIndent2"/>
        <w:widowControl w:val="0"/>
        <w:spacing w:after="160"/>
        <w:ind w:firstLine="567"/>
        <w:rPr>
          <w:rFonts w:ascii="GHEA Grapalat" w:hAnsi="GHEA Grapalat"/>
          <w:sz w:val="24"/>
          <w:szCs w:val="24"/>
        </w:rPr>
      </w:pPr>
      <w:r w:rsidRPr="0003435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34358">
        <w:rPr>
          <w:rFonts w:ascii="GHEA Grapalat" w:hAnsi="GHEA Grapalat"/>
          <w:sz w:val="24"/>
          <w:szCs w:val="24"/>
        </w:rPr>
        <w:t>4</w:t>
      </w:r>
      <w:r w:rsidRPr="00034358">
        <w:rPr>
          <w:rFonts w:ascii="GHEA Grapalat" w:hAnsi="GHEA Grapalat"/>
          <w:sz w:val="24"/>
          <w:szCs w:val="24"/>
        </w:rPr>
        <w:t xml:space="preserve"> к настоящему Приглашению.</w:t>
      </w:r>
    </w:p>
    <w:p w:rsidR="004948D9" w:rsidRPr="00034358" w:rsidRDefault="004948D9" w:rsidP="00DA3A61">
      <w:pPr>
        <w:pStyle w:val="BodyTextIndent2"/>
        <w:widowControl w:val="0"/>
        <w:spacing w:after="160"/>
        <w:ind w:firstLine="567"/>
        <w:rPr>
          <w:rFonts w:ascii="GHEA Grapalat" w:hAnsi="GHEA Grapalat"/>
          <w:sz w:val="24"/>
          <w:szCs w:val="24"/>
        </w:rPr>
      </w:pPr>
    </w:p>
    <w:p w:rsidR="00096865" w:rsidRPr="00034358" w:rsidRDefault="006E379A" w:rsidP="00DA3A61">
      <w:pPr>
        <w:widowControl w:val="0"/>
        <w:spacing w:after="160" w:line="360" w:lineRule="auto"/>
        <w:jc w:val="center"/>
        <w:rPr>
          <w:rFonts w:ascii="GHEA Grapalat" w:hAnsi="GHEA Grapalat"/>
          <w:b/>
        </w:rPr>
      </w:pPr>
      <w:r w:rsidRPr="00034358">
        <w:rPr>
          <w:rFonts w:ascii="GHEA Grapalat" w:hAnsi="GHEA Grapalat"/>
          <w:b/>
        </w:rPr>
        <w:t>2.</w:t>
      </w:r>
      <w:r w:rsidR="002B32D6" w:rsidRPr="00034358">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34358" w:rsidRDefault="00096865"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2.1</w:t>
      </w:r>
      <w:r w:rsidR="006E379A" w:rsidRPr="00034358">
        <w:rPr>
          <w:rFonts w:ascii="GHEA Grapalat" w:hAnsi="GHEA Grapalat"/>
          <w:lang w:val="hy-AM"/>
        </w:rPr>
        <w:t>.</w:t>
      </w:r>
      <w:r w:rsidR="006E379A" w:rsidRPr="00034358">
        <w:rPr>
          <w:rFonts w:ascii="GHEA Grapalat" w:hAnsi="GHEA Grapalat"/>
          <w:lang w:val="hy-AM"/>
        </w:rPr>
        <w:tab/>
      </w:r>
      <w:r w:rsidRPr="00034358">
        <w:rPr>
          <w:rFonts w:ascii="GHEA Grapalat" w:hAnsi="GHEA Grapalat"/>
        </w:rPr>
        <w:t>В настоящей процедуре не имеют права участвовать лица:</w:t>
      </w:r>
    </w:p>
    <w:p w:rsidR="00753E6E" w:rsidRPr="00034358" w:rsidRDefault="00753E6E" w:rsidP="006E379A">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которые на день подачи заявки в судеб</w:t>
      </w:r>
      <w:r w:rsidR="006E379A" w:rsidRPr="00034358">
        <w:rPr>
          <w:rFonts w:ascii="GHEA Grapalat" w:hAnsi="GHEA Grapalat"/>
        </w:rPr>
        <w:t>ном порядке признаны банкротом;</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006E379A" w:rsidRPr="00034358">
        <w:rPr>
          <w:rFonts w:ascii="GHEA Grapalat" w:hAnsi="GHEA Grapalat"/>
          <w:lang w:val="hy-AM"/>
        </w:rPr>
        <w:tab/>
      </w:r>
      <w:r w:rsidRPr="0003435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034358">
        <w:rPr>
          <w:rFonts w:ascii="GHEA Grapalat" w:hAnsi="GHEA Grapalat"/>
        </w:rPr>
        <w:lastRenderedPageBreak/>
        <w:t>судимость в установленном закон</w:t>
      </w:r>
      <w:r w:rsidR="008818E3" w:rsidRPr="00034358">
        <w:rPr>
          <w:rFonts w:ascii="GHEA Grapalat" w:hAnsi="GHEA Grapalat"/>
        </w:rPr>
        <w:t>ом порядке снята или погашена;</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006E379A" w:rsidRPr="00034358">
        <w:rPr>
          <w:rFonts w:ascii="GHEA Grapalat" w:hAnsi="GHEA Grapalat"/>
          <w:lang w:val="hy-AM"/>
        </w:rPr>
        <w:tab/>
      </w:r>
      <w:r w:rsidRPr="0003435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5)</w:t>
      </w:r>
      <w:r w:rsidR="006E379A" w:rsidRPr="00034358">
        <w:rPr>
          <w:rFonts w:ascii="GHEA Grapalat" w:hAnsi="GHEA Grapalat"/>
          <w:lang w:val="hy-AM"/>
        </w:rPr>
        <w:tab/>
      </w:r>
      <w:r w:rsidRPr="00034358">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6)</w:t>
      </w:r>
      <w:r w:rsidR="006E379A" w:rsidRPr="00034358">
        <w:rPr>
          <w:rFonts w:ascii="GHEA Grapalat" w:hAnsi="GHEA Grapalat"/>
          <w:lang w:val="hy-AM"/>
        </w:rPr>
        <w:tab/>
      </w:r>
      <w:r w:rsidRPr="0003435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34358" w:rsidRDefault="00FF60C2" w:rsidP="006E379A">
      <w:pPr>
        <w:widowControl w:val="0"/>
        <w:spacing w:after="160" w:line="360" w:lineRule="auto"/>
        <w:ind w:firstLine="567"/>
        <w:jc w:val="both"/>
        <w:rPr>
          <w:rFonts w:ascii="GHEA Grapalat" w:hAnsi="GHEA Grapalat" w:cs="Sylfaen"/>
        </w:rPr>
      </w:pPr>
      <w:r w:rsidRPr="0003435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34358" w:rsidRDefault="00753E6E" w:rsidP="006E379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2.2.</w:t>
      </w:r>
      <w:r w:rsidR="006E379A" w:rsidRPr="00034358">
        <w:rPr>
          <w:rFonts w:ascii="GHEA Grapalat" w:hAnsi="GHEA Grapalat"/>
          <w:lang w:val="hy-AM"/>
        </w:rPr>
        <w:tab/>
      </w:r>
      <w:r w:rsidRPr="0003435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34358" w:rsidRDefault="00BA3554"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2.3</w:t>
      </w:r>
      <w:r w:rsidR="008818E3" w:rsidRPr="00034358">
        <w:rPr>
          <w:rFonts w:ascii="GHEA Grapalat" w:hAnsi="GHEA Grapalat"/>
        </w:rPr>
        <w:t>.</w:t>
      </w:r>
      <w:r w:rsidR="006E379A" w:rsidRPr="00034358">
        <w:rPr>
          <w:rFonts w:ascii="GHEA Grapalat" w:hAnsi="GHEA Grapalat"/>
          <w:lang w:val="hy-AM"/>
        </w:rPr>
        <w:tab/>
      </w:r>
      <w:r w:rsidRPr="0003435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4358"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034358">
        <w:rPr>
          <w:rFonts w:ascii="GHEA Grapalat" w:hAnsi="GHEA Grapalat"/>
        </w:rPr>
        <w:lastRenderedPageBreak/>
        <w:t>По смыслу пункта 119 Порядка: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4358">
        <w:rPr>
          <w:rFonts w:ascii="GHEA Grapalat" w:hAnsi="GHEA Grapalat"/>
          <w:color w:val="000000"/>
        </w:rPr>
        <w:t xml:space="preserve"> </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2)</w:t>
      </w:r>
      <w:r w:rsidR="006E379A" w:rsidRPr="00034358">
        <w:rPr>
          <w:rFonts w:ascii="GHEA Grapalat" w:hAnsi="GHEA Grapalat"/>
          <w:color w:val="000000"/>
          <w:lang w:val="hy-AM"/>
        </w:rPr>
        <w:tab/>
      </w:r>
      <w:r w:rsidRPr="0003435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а.</w:t>
      </w:r>
      <w:r w:rsidR="006E379A" w:rsidRPr="00034358">
        <w:rPr>
          <w:rFonts w:ascii="GHEA Grapalat" w:hAnsi="GHEA Grapalat"/>
          <w:color w:val="000000"/>
          <w:lang w:val="hy-AM"/>
        </w:rPr>
        <w:tab/>
      </w:r>
      <w:r w:rsidRPr="0003435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б.</w:t>
      </w:r>
      <w:r w:rsidR="006E379A" w:rsidRPr="00034358">
        <w:rPr>
          <w:rFonts w:ascii="GHEA Grapalat" w:hAnsi="GHEA Grapalat"/>
          <w:color w:val="000000"/>
          <w:lang w:val="hy-AM"/>
        </w:rPr>
        <w:tab/>
      </w:r>
      <w:r w:rsidRPr="0003435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в.</w:t>
      </w:r>
      <w:r w:rsidR="006E379A" w:rsidRPr="00034358">
        <w:rPr>
          <w:rFonts w:ascii="GHEA Grapalat" w:hAnsi="GHEA Grapalat"/>
          <w:color w:val="000000"/>
          <w:lang w:val="hy-AM"/>
        </w:rPr>
        <w:tab/>
      </w:r>
      <w:r w:rsidRPr="0003435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034358" w:rsidRDefault="00D5674E" w:rsidP="004948D9">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034358">
        <w:rPr>
          <w:rFonts w:ascii="GHEA Grapalat" w:hAnsi="GHEA Grapalat"/>
          <w:color w:val="000000"/>
        </w:rPr>
        <w:t>г.</w:t>
      </w:r>
      <w:r w:rsidR="006E379A" w:rsidRPr="00034358">
        <w:rPr>
          <w:rFonts w:ascii="GHEA Grapalat" w:hAnsi="GHEA Grapalat"/>
          <w:color w:val="000000"/>
          <w:lang w:val="hy-AM"/>
        </w:rPr>
        <w:tab/>
      </w:r>
      <w:r w:rsidRPr="0003435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участники, не имеющие статуса физического лица, считаются взаимосвязанными, если:</w:t>
      </w:r>
      <w:r w:rsidRPr="00034358">
        <w:rPr>
          <w:rFonts w:ascii="GHEA Grapalat" w:hAnsi="GHEA Grapalat"/>
          <w:color w:val="000000"/>
        </w:rPr>
        <w:t xml:space="preserve"> </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а.</w:t>
      </w:r>
      <w:r w:rsidR="006E379A" w:rsidRPr="00034358">
        <w:rPr>
          <w:rFonts w:ascii="GHEA Grapalat" w:hAnsi="GHEA Grapalat"/>
          <w:color w:val="000000"/>
          <w:lang w:val="hy-AM"/>
        </w:rPr>
        <w:tab/>
      </w:r>
      <w:r w:rsidRPr="0003435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б.</w:t>
      </w:r>
      <w:r w:rsidR="006E379A" w:rsidRPr="00034358">
        <w:rPr>
          <w:rFonts w:ascii="GHEA Grapalat" w:hAnsi="GHEA Grapalat"/>
          <w:color w:val="000000"/>
          <w:lang w:val="hy-AM"/>
        </w:rPr>
        <w:tab/>
      </w:r>
      <w:r w:rsidRPr="0003435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034358">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34358">
        <w:rPr>
          <w:rFonts w:ascii="GHEA Grapalat" w:hAnsi="GHEA Grapalat"/>
          <w:color w:val="000000"/>
        </w:rPr>
        <w:t>в.</w:t>
      </w:r>
      <w:r w:rsidR="006E379A" w:rsidRPr="00034358">
        <w:rPr>
          <w:rFonts w:ascii="GHEA Grapalat" w:hAnsi="GHEA Grapalat"/>
          <w:color w:val="000000"/>
          <w:lang w:val="hy-AM"/>
        </w:rPr>
        <w:tab/>
      </w:r>
      <w:r w:rsidRPr="0003435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г.</w:t>
      </w:r>
      <w:r w:rsidR="006E379A" w:rsidRPr="00034358">
        <w:rPr>
          <w:rFonts w:ascii="GHEA Grapalat" w:hAnsi="GHEA Grapalat"/>
          <w:color w:val="000000"/>
          <w:lang w:val="hy-AM"/>
        </w:rPr>
        <w:tab/>
      </w:r>
      <w:r w:rsidRPr="00034358">
        <w:rPr>
          <w:rFonts w:ascii="GHEA Grapalat" w:hAnsi="GHEA Grapalat"/>
          <w:color w:val="000000"/>
        </w:rPr>
        <w:t>они действовали или действуют согласованно, исходя из общих экономических интересов.</w:t>
      </w:r>
    </w:p>
    <w:p w:rsidR="006E379A" w:rsidRPr="00034358" w:rsidRDefault="00D5674E" w:rsidP="004948D9">
      <w:pPr>
        <w:widowControl w:val="0"/>
        <w:spacing w:after="160" w:line="360" w:lineRule="auto"/>
        <w:ind w:firstLine="567"/>
        <w:jc w:val="both"/>
        <w:rPr>
          <w:rFonts w:ascii="GHEA Grapalat" w:hAnsi="GHEA Grapalat"/>
          <w:color w:val="000000"/>
          <w:lang w:val="hy-AM"/>
        </w:rPr>
      </w:pPr>
      <w:r w:rsidRPr="0003435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34358" w:rsidRDefault="00096865"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2.4</w:t>
      </w:r>
      <w:r w:rsidR="008818E3" w:rsidRPr="00034358">
        <w:rPr>
          <w:rFonts w:ascii="GHEA Grapalat" w:hAnsi="GHEA Grapalat"/>
        </w:rPr>
        <w:t>.</w:t>
      </w:r>
      <w:r w:rsidR="006E379A" w:rsidRPr="00034358">
        <w:rPr>
          <w:rFonts w:ascii="GHEA Grapalat" w:hAnsi="GHEA Grapalat"/>
          <w:lang w:val="hy-AM"/>
        </w:rPr>
        <w:tab/>
      </w:r>
      <w:r w:rsidRPr="0003435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профессиональный опыт,</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w:t>
      </w:r>
      <w:r w:rsidR="006E379A" w:rsidRPr="00034358">
        <w:rPr>
          <w:rFonts w:ascii="GHEA Grapalat" w:hAnsi="GHEA Grapalat"/>
          <w:lang w:val="hy-AM"/>
        </w:rPr>
        <w:tab/>
      </w:r>
      <w:r w:rsidRPr="00034358">
        <w:rPr>
          <w:rFonts w:ascii="GHEA Grapalat" w:hAnsi="GHEA Grapalat"/>
        </w:rPr>
        <w:t>технические средства,</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финансовые средства,</w:t>
      </w:r>
    </w:p>
    <w:p w:rsidR="00305F6D" w:rsidRPr="00034358" w:rsidRDefault="000F4D7B"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4)</w:t>
      </w:r>
      <w:r w:rsidR="006E379A" w:rsidRPr="00034358">
        <w:rPr>
          <w:rFonts w:ascii="GHEA Grapalat" w:hAnsi="GHEA Grapalat"/>
          <w:lang w:val="hy-AM"/>
        </w:rPr>
        <w:tab/>
      </w:r>
      <w:r w:rsidRPr="00034358">
        <w:rPr>
          <w:rFonts w:ascii="GHEA Grapalat" w:hAnsi="GHEA Grapalat"/>
        </w:rPr>
        <w:t>трудовые ресурсы.</w:t>
      </w:r>
    </w:p>
    <w:p w:rsidR="00305F6D" w:rsidRPr="00034358" w:rsidRDefault="003F264A"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2.5</w:t>
      </w:r>
      <w:r w:rsidR="006E379A" w:rsidRPr="00034358">
        <w:rPr>
          <w:rFonts w:ascii="GHEA Grapalat" w:hAnsi="GHEA Grapalat"/>
          <w:lang w:val="hy-AM"/>
        </w:rPr>
        <w:t>.</w:t>
      </w:r>
      <w:r w:rsidR="006E379A" w:rsidRPr="00034358">
        <w:rPr>
          <w:rFonts w:ascii="GHEA Grapalat" w:hAnsi="GHEA Grapalat"/>
          <w:lang w:val="hy-AM"/>
        </w:rPr>
        <w:tab/>
      </w:r>
      <w:r w:rsidRPr="00034358">
        <w:rPr>
          <w:rFonts w:ascii="GHEA Grapalat" w:hAnsi="GHEA Grapalat"/>
        </w:rPr>
        <w:t>Предъявляемые к участнику:</w:t>
      </w:r>
    </w:p>
    <w:p w:rsidR="004175B6" w:rsidRPr="00034358" w:rsidRDefault="003F264A"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lastRenderedPageBreak/>
        <w:t>а.</w:t>
      </w:r>
      <w:r w:rsidR="006E379A" w:rsidRPr="00034358">
        <w:rPr>
          <w:rFonts w:ascii="GHEA Grapalat" w:hAnsi="GHEA Grapalat"/>
          <w:lang w:val="hy-AM"/>
        </w:rPr>
        <w:tab/>
      </w:r>
      <w:r w:rsidRPr="00034358">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34358" w:rsidRDefault="0010050E" w:rsidP="006E379A">
      <w:pPr>
        <w:widowControl w:val="0"/>
        <w:spacing w:after="160" w:line="360" w:lineRule="auto"/>
        <w:ind w:firstLine="567"/>
        <w:jc w:val="both"/>
        <w:rPr>
          <w:rFonts w:ascii="GHEA Grapalat" w:hAnsi="GHEA Grapalat"/>
        </w:rPr>
      </w:pPr>
      <w:r w:rsidRPr="00034358">
        <w:rPr>
          <w:rFonts w:ascii="GHEA Grapalat" w:hAnsi="GHEA Grapalat"/>
        </w:rPr>
        <w:t>По смыслу настоящей процедуры анал</w:t>
      </w:r>
      <w:r w:rsidR="006E379A" w:rsidRPr="00034358">
        <w:rPr>
          <w:rFonts w:ascii="GHEA Grapalat" w:hAnsi="GHEA Grapalat"/>
        </w:rPr>
        <w:t xml:space="preserve">огичным является факт поставки </w:t>
      </w:r>
      <w:r w:rsidR="00A616B1" w:rsidRPr="00034358">
        <w:rPr>
          <w:rFonts w:ascii="GHEA Grapalat" w:hAnsi="GHEA Grapalat"/>
        </w:rPr>
        <w:t>горючего</w:t>
      </w:r>
      <w:r w:rsidR="006E379A" w:rsidRPr="00034358">
        <w:rPr>
          <w:rFonts w:ascii="GHEA Grapalat" w:hAnsi="GHEA Grapalat"/>
        </w:rPr>
        <w:t>.</w:t>
      </w:r>
    </w:p>
    <w:p w:rsidR="00AF5ECF" w:rsidRPr="00034358" w:rsidRDefault="00AF5ECF" w:rsidP="006E379A">
      <w:pPr>
        <w:widowControl w:val="0"/>
        <w:tabs>
          <w:tab w:val="left" w:pos="1134"/>
        </w:tabs>
        <w:spacing w:after="160" w:line="360" w:lineRule="auto"/>
        <w:ind w:firstLine="567"/>
        <w:jc w:val="both"/>
        <w:rPr>
          <w:rFonts w:ascii="GHEA Grapalat" w:hAnsi="GHEA Grapalat" w:cs="Tahoma"/>
        </w:rPr>
      </w:pPr>
      <w:r w:rsidRPr="00034358">
        <w:rPr>
          <w:rFonts w:ascii="GHEA Grapalat" w:hAnsi="GHEA Grapalat"/>
        </w:rPr>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34358" w:rsidRDefault="003F264A" w:rsidP="006E379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6E379A" w:rsidRPr="00034358">
        <w:rPr>
          <w:rFonts w:ascii="GHEA Grapalat" w:hAnsi="GHEA Grapalat"/>
        </w:rPr>
        <w:tab/>
      </w:r>
      <w:r w:rsidRPr="00034358">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а.</w:t>
      </w:r>
      <w:r w:rsidR="006E379A" w:rsidRPr="00034358">
        <w:rPr>
          <w:rFonts w:ascii="GHEA Grapalat" w:hAnsi="GHEA Grapalat"/>
        </w:rPr>
        <w:tab/>
      </w:r>
      <w:r w:rsidRPr="0003435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34358" w:rsidRDefault="00147F14"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3)</w:t>
      </w:r>
      <w:r w:rsidR="006E379A" w:rsidRPr="00034358">
        <w:rPr>
          <w:rFonts w:ascii="GHEA Grapalat" w:hAnsi="GHEA Grapalat"/>
        </w:rPr>
        <w:tab/>
      </w:r>
      <w:r w:rsidRPr="00034358">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34358"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6E379A" w:rsidRPr="00034358">
        <w:rPr>
          <w:rFonts w:ascii="GHEA Grapalat" w:hAnsi="GHEA Grapalat"/>
          <w:sz w:val="24"/>
          <w:szCs w:val="24"/>
        </w:rPr>
        <w:tab/>
      </w:r>
      <w:r w:rsidRPr="00034358">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34358"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6E379A" w:rsidRPr="00034358">
        <w:rPr>
          <w:rFonts w:ascii="GHEA Grapalat" w:hAnsi="GHEA Grapalat"/>
          <w:sz w:val="24"/>
          <w:szCs w:val="24"/>
        </w:rPr>
        <w:tab/>
      </w:r>
      <w:r w:rsidRPr="00034358">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34358">
        <w:rPr>
          <w:rFonts w:ascii="GHEA Grapalat" w:hAnsi="GHEA Grapalat"/>
          <w:sz w:val="24"/>
          <w:szCs w:val="24"/>
        </w:rPr>
        <w:t>мотренное настоящим подпунктом;</w:t>
      </w:r>
    </w:p>
    <w:p w:rsidR="00305F6D" w:rsidRPr="00034358" w:rsidRDefault="002C6CF7"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4)</w:t>
      </w:r>
      <w:r w:rsidR="006E379A" w:rsidRPr="00034358">
        <w:rPr>
          <w:rFonts w:ascii="GHEA Grapalat" w:hAnsi="GHEA Grapalat"/>
        </w:rPr>
        <w:tab/>
      </w:r>
      <w:r w:rsidRPr="00034358">
        <w:rPr>
          <w:rFonts w:ascii="GHEA Grapalat" w:hAnsi="GHEA Grapalat"/>
        </w:rPr>
        <w:t>квалификационный критерий "Трудовые ресурсы"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6E379A" w:rsidRPr="00034358">
        <w:rPr>
          <w:rFonts w:ascii="GHEA Grapalat" w:hAnsi="GHEA Grapalat"/>
        </w:rPr>
        <w:tab/>
      </w:r>
      <w:r w:rsidRPr="0003435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34358">
        <w:rPr>
          <w:rFonts w:ascii="GHEA Grapalat" w:hAnsi="GHEA Grapalat"/>
        </w:rPr>
        <w:t>,</w:t>
      </w:r>
      <w:r w:rsidR="00EA2DEF" w:rsidRPr="00034358">
        <w:rPr>
          <w:rFonts w:ascii="GHEA Grapalat" w:hAnsi="GHEA Grapalat"/>
        </w:rPr>
        <w:t xml:space="preserve"> указав</w:t>
      </w:r>
      <w:r w:rsidR="00EA2DEF" w:rsidRPr="00034358">
        <w:rPr>
          <w:rFonts w:ascii="Sylfaen" w:hAnsi="Sylfaen"/>
          <w:lang w:val="hy-AM"/>
        </w:rPr>
        <w:t xml:space="preserve"> </w:t>
      </w:r>
      <w:r w:rsidR="00EA2DEF" w:rsidRPr="00034358">
        <w:rPr>
          <w:rFonts w:ascii="GHEA Grapalat" w:hAnsi="GHEA Grapalat"/>
        </w:rPr>
        <w:t>количество сотрудников, посредством которых участник должен обеспечить выполнение контракта</w:t>
      </w:r>
      <w:r w:rsidRPr="00034358">
        <w:rPr>
          <w:rFonts w:ascii="GHEA Grapalat" w:hAnsi="GHEA Grapalat"/>
        </w:rPr>
        <w:t xml:space="preserve">; </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lastRenderedPageBreak/>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34358"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2.6</w:t>
      </w:r>
      <w:r w:rsidR="008818E3" w:rsidRPr="00034358">
        <w:rPr>
          <w:rFonts w:ascii="GHEA Grapalat" w:hAnsi="GHEA Grapalat"/>
          <w:sz w:val="24"/>
          <w:szCs w:val="24"/>
        </w:rPr>
        <w:t>.</w:t>
      </w:r>
      <w:r w:rsidR="006E379A" w:rsidRPr="00034358">
        <w:rPr>
          <w:rFonts w:ascii="GHEA Grapalat" w:hAnsi="GHEA Grapalat"/>
          <w:sz w:val="24"/>
          <w:szCs w:val="24"/>
        </w:rPr>
        <w:tab/>
      </w:r>
      <w:r w:rsidRPr="0003435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34358" w:rsidRDefault="000A6B75" w:rsidP="006E379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2.7</w:t>
      </w:r>
      <w:r w:rsidR="008818E3" w:rsidRPr="00034358">
        <w:rPr>
          <w:rFonts w:ascii="GHEA Grapalat" w:hAnsi="GHEA Grapalat"/>
          <w:sz w:val="24"/>
          <w:szCs w:val="24"/>
        </w:rPr>
        <w:t>.</w:t>
      </w:r>
      <w:r w:rsidR="006E379A" w:rsidRPr="00034358">
        <w:rPr>
          <w:rFonts w:ascii="GHEA Grapalat" w:hAnsi="GHEA Grapalat"/>
          <w:sz w:val="24"/>
          <w:szCs w:val="24"/>
        </w:rPr>
        <w:tab/>
      </w:r>
      <w:r w:rsidRPr="0003435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34358"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034358">
        <w:rPr>
          <w:rFonts w:ascii="GHEA Grapalat" w:hAnsi="GHEA Grapalat"/>
          <w:sz w:val="24"/>
          <w:szCs w:val="24"/>
        </w:rPr>
        <w:t>1)</w:t>
      </w:r>
      <w:r w:rsidR="006E379A" w:rsidRPr="00034358">
        <w:rPr>
          <w:rFonts w:ascii="GHEA Grapalat" w:hAnsi="GHEA Grapalat"/>
          <w:sz w:val="24"/>
          <w:szCs w:val="24"/>
        </w:rPr>
        <w:tab/>
      </w:r>
      <w:r w:rsidRPr="0003435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34358"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034358">
        <w:rPr>
          <w:rFonts w:ascii="GHEA Grapalat" w:hAnsi="GHEA Grapalat"/>
          <w:sz w:val="24"/>
          <w:szCs w:val="24"/>
        </w:rPr>
        <w:t>2)</w:t>
      </w:r>
      <w:r w:rsidR="006E379A" w:rsidRPr="00034358">
        <w:rPr>
          <w:rFonts w:ascii="GHEA Grapalat" w:hAnsi="GHEA Grapalat"/>
          <w:sz w:val="24"/>
          <w:szCs w:val="24"/>
        </w:rPr>
        <w:tab/>
      </w:r>
      <w:r w:rsidRPr="0003435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4358" w:rsidRDefault="000A6B75" w:rsidP="006E379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3)</w:t>
      </w:r>
      <w:r w:rsidR="006E379A" w:rsidRPr="00034358">
        <w:rPr>
          <w:rFonts w:ascii="GHEA Grapalat" w:hAnsi="GHEA Grapalat"/>
          <w:sz w:val="24"/>
          <w:szCs w:val="24"/>
        </w:rPr>
        <w:tab/>
      </w:r>
      <w:r w:rsidRPr="0003435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34358" w:rsidRDefault="00B051BE" w:rsidP="00DA3A61">
      <w:pPr>
        <w:widowControl w:val="0"/>
        <w:spacing w:after="160" w:line="360" w:lineRule="auto"/>
        <w:ind w:firstLine="567"/>
        <w:jc w:val="both"/>
        <w:rPr>
          <w:rFonts w:ascii="GHEA Grapalat" w:hAnsi="GHEA Grapalat"/>
          <w:b/>
        </w:rPr>
      </w:pPr>
    </w:p>
    <w:p w:rsidR="00096865" w:rsidRPr="00034358" w:rsidRDefault="002B32D6" w:rsidP="00DA3A61">
      <w:pPr>
        <w:widowControl w:val="0"/>
        <w:spacing w:after="160" w:line="360" w:lineRule="auto"/>
        <w:jc w:val="center"/>
        <w:rPr>
          <w:rFonts w:ascii="GHEA Grapalat" w:hAnsi="GHEA Grapalat" w:cs="Arial"/>
          <w:b/>
        </w:rPr>
      </w:pPr>
      <w:r w:rsidRPr="00034358">
        <w:rPr>
          <w:rFonts w:ascii="GHEA Grapalat" w:hAnsi="GHEA Grapalat"/>
          <w:b/>
        </w:rPr>
        <w:t xml:space="preserve">3. РАЗЪЯСНЕНИЕ ПРИГЛАШЕНИЯ И </w:t>
      </w:r>
      <w:r w:rsidR="006E379A" w:rsidRPr="00034358">
        <w:rPr>
          <w:rFonts w:ascii="GHEA Grapalat" w:hAnsi="GHEA Grapalat"/>
          <w:b/>
        </w:rPr>
        <w:br/>
      </w:r>
      <w:r w:rsidRPr="00034358">
        <w:rPr>
          <w:rFonts w:ascii="GHEA Grapalat" w:hAnsi="GHEA Grapalat"/>
          <w:b/>
        </w:rPr>
        <w:t xml:space="preserve">ПОРЯДОК ВНЕСЕНИЯ ИЗМЕНЕНИЯ В ПРИГЛАШЕНИЕ </w:t>
      </w:r>
    </w:p>
    <w:p w:rsidR="00096865" w:rsidRPr="00034358" w:rsidRDefault="00096865"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3.1</w:t>
      </w:r>
      <w:r w:rsidR="008818E3" w:rsidRPr="00034358">
        <w:rPr>
          <w:rFonts w:ascii="GHEA Grapalat" w:hAnsi="GHEA Grapalat"/>
        </w:rPr>
        <w:t>.</w:t>
      </w:r>
      <w:r w:rsidR="006E379A" w:rsidRPr="00034358">
        <w:rPr>
          <w:rFonts w:ascii="GHEA Grapalat" w:hAnsi="GHEA Grapalat"/>
        </w:rPr>
        <w:tab/>
      </w:r>
      <w:r w:rsidRPr="00034358">
        <w:rPr>
          <w:rFonts w:ascii="GHEA Grapalat" w:hAnsi="GHEA Grapalat"/>
        </w:rPr>
        <w:t xml:space="preserve">Согласно статье </w:t>
      </w:r>
      <w:r w:rsidR="00034358" w:rsidRPr="00034358">
        <w:rPr>
          <w:rFonts w:ascii="GHEA Grapalat" w:hAnsi="GHEA Grapalat"/>
        </w:rPr>
        <w:t>31</w:t>
      </w:r>
      <w:r w:rsidRPr="00034358">
        <w:rPr>
          <w:rFonts w:ascii="GHEA Grapalat" w:hAnsi="GHEA Grapalat"/>
        </w:rPr>
        <w:t xml:space="preserve"> Закона участник вправе требовать от заказчика разъяснения приглашения.</w:t>
      </w:r>
    </w:p>
    <w:p w:rsidR="00096865" w:rsidRPr="00034358" w:rsidRDefault="00096865" w:rsidP="00DA3A61">
      <w:pPr>
        <w:widowControl w:val="0"/>
        <w:autoSpaceDE w:val="0"/>
        <w:autoSpaceDN w:val="0"/>
        <w:adjustRightInd w:val="0"/>
        <w:spacing w:after="160" w:line="360" w:lineRule="auto"/>
        <w:ind w:firstLine="567"/>
        <w:jc w:val="both"/>
        <w:rPr>
          <w:rFonts w:ascii="GHEA Grapalat" w:hAnsi="GHEA Grapalat"/>
        </w:rPr>
      </w:pPr>
      <w:r w:rsidRPr="00034358">
        <w:rPr>
          <w:rFonts w:ascii="GHEA Grapalat" w:hAnsi="GHEA Grapalat"/>
        </w:rPr>
        <w:t xml:space="preserve">Участник имеет право </w:t>
      </w:r>
      <w:r w:rsidR="00FE2D3D" w:rsidRPr="00034358">
        <w:rPr>
          <w:rFonts w:ascii="GHEA Grapalat" w:hAnsi="GHEA Grapalat"/>
        </w:rPr>
        <w:t>письменно</w:t>
      </w:r>
      <w:r w:rsidRPr="0003435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w:t>
      </w:r>
      <w:r w:rsidRPr="00034358">
        <w:rPr>
          <w:rFonts w:ascii="GHEA Grapalat" w:hAnsi="GHEA Grapalat"/>
        </w:rPr>
        <w:lastRenderedPageBreak/>
        <w:t xml:space="preserve">Комиссия </w:t>
      </w:r>
      <w:r w:rsidR="00FE2D3D" w:rsidRPr="00034358">
        <w:rPr>
          <w:rFonts w:ascii="GHEA Grapalat" w:hAnsi="GHEA Grapalat"/>
        </w:rPr>
        <w:t xml:space="preserve">письменно </w:t>
      </w:r>
      <w:r w:rsidRPr="00034358">
        <w:rPr>
          <w:rFonts w:ascii="GHEA Grapalat" w:hAnsi="GHEA Grapalat"/>
        </w:rPr>
        <w:t>предоставляет разъяснение представившему запрос участнику в течение двух календарных дней, следу</w:t>
      </w:r>
      <w:r w:rsidR="006E379A" w:rsidRPr="00034358">
        <w:rPr>
          <w:rFonts w:ascii="GHEA Grapalat" w:hAnsi="GHEA Grapalat"/>
        </w:rPr>
        <w:t>ющих за днем получения запроса.</w:t>
      </w:r>
    </w:p>
    <w:p w:rsidR="00096865" w:rsidRPr="00034358" w:rsidRDefault="00096865"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3.2.</w:t>
      </w:r>
      <w:r w:rsidR="006E379A" w:rsidRPr="00034358">
        <w:rPr>
          <w:rFonts w:ascii="GHEA Grapalat" w:hAnsi="GHEA Grapalat"/>
        </w:rPr>
        <w:tab/>
      </w:r>
      <w:r w:rsidRPr="00034358">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34358">
        <w:rPr>
          <w:rFonts w:ascii="GHEA Grapalat" w:hAnsi="GHEA Grapalat"/>
        </w:rPr>
        <w:t>—</w:t>
      </w:r>
      <w:r w:rsidRPr="00034358">
        <w:rPr>
          <w:rFonts w:ascii="GHEA Grapalat" w:hAnsi="GHEA Grapalat"/>
        </w:rPr>
        <w:t xml:space="preserve"> бюллетень) без указания данных </w:t>
      </w:r>
      <w:r w:rsidR="006E379A" w:rsidRPr="00034358">
        <w:rPr>
          <w:rFonts w:ascii="GHEA Grapalat" w:hAnsi="GHEA Grapalat"/>
        </w:rPr>
        <w:t>участника, совершившего запрос.</w:t>
      </w:r>
    </w:p>
    <w:p w:rsidR="00096865" w:rsidRPr="00034358"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034358">
        <w:rPr>
          <w:rFonts w:ascii="GHEA Grapalat" w:hAnsi="GHEA Grapalat"/>
        </w:rPr>
        <w:t>3.3</w:t>
      </w:r>
      <w:r w:rsidR="008818E3" w:rsidRPr="00034358">
        <w:rPr>
          <w:rFonts w:ascii="GHEA Grapalat" w:hAnsi="GHEA Grapalat"/>
        </w:rPr>
        <w:t>.</w:t>
      </w:r>
      <w:r w:rsidR="006E379A" w:rsidRPr="00034358">
        <w:rPr>
          <w:rFonts w:ascii="GHEA Grapalat" w:hAnsi="GHEA Grapalat"/>
        </w:rPr>
        <w:tab/>
      </w:r>
      <w:r w:rsidRPr="0003435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34358">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34358">
        <w:rPr>
          <w:rFonts w:ascii="Sylfaen" w:hAnsi="Sylfaen"/>
          <w:lang w:val="hy-AM"/>
        </w:rPr>
        <w:t xml:space="preserve"> </w:t>
      </w:r>
      <w:r w:rsidR="00A616B1" w:rsidRPr="00034358">
        <w:rPr>
          <w:rFonts w:ascii="GHEA Grapalat" w:hAnsi="GHEA Grapalat"/>
        </w:rPr>
        <w:t>приглашением</w:t>
      </w:r>
      <w:r w:rsidRPr="0003435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34358"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34358">
        <w:rPr>
          <w:rFonts w:ascii="GHEA Grapalat" w:hAnsi="GHEA Grapalat"/>
        </w:rPr>
        <w:t>3.4</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34358">
        <w:rPr>
          <w:rFonts w:ascii="GHEA Grapalat" w:hAnsi="GHEA Grapalat"/>
        </w:rPr>
        <w:t>й и условиях их предоставления.</w:t>
      </w:r>
    </w:p>
    <w:p w:rsidR="00096865" w:rsidRPr="00034358"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34358">
        <w:rPr>
          <w:rFonts w:ascii="GHEA Grapalat" w:hAnsi="GHEA Grapalat"/>
        </w:rPr>
        <w:t>3.5</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34358" w:rsidRDefault="005A180A" w:rsidP="00DA3A61">
      <w:pPr>
        <w:widowControl w:val="0"/>
        <w:spacing w:after="160" w:line="360" w:lineRule="auto"/>
        <w:jc w:val="center"/>
        <w:rPr>
          <w:rFonts w:ascii="GHEA Grapalat" w:hAnsi="GHEA Grapalat" w:cs="Arial Unicode"/>
        </w:rPr>
      </w:pPr>
    </w:p>
    <w:p w:rsidR="00096865" w:rsidRPr="00034358" w:rsidRDefault="00955A1E" w:rsidP="005A180A">
      <w:pPr>
        <w:widowControl w:val="0"/>
        <w:spacing w:after="160" w:line="360" w:lineRule="auto"/>
        <w:jc w:val="center"/>
        <w:rPr>
          <w:rFonts w:ascii="GHEA Grapalat" w:hAnsi="GHEA Grapalat" w:cs="Arial"/>
          <w:b/>
        </w:rPr>
      </w:pPr>
      <w:r w:rsidRPr="00034358">
        <w:rPr>
          <w:rFonts w:ascii="GHEA Grapalat" w:hAnsi="GHEA Grapalat"/>
          <w:b/>
        </w:rPr>
        <w:t>4. ПОРЯДОК ПОДАЧИ ЗАЯВКИ</w:t>
      </w:r>
    </w:p>
    <w:p w:rsidR="00096865" w:rsidRPr="00034358" w:rsidRDefault="00096865" w:rsidP="005A180A">
      <w:pPr>
        <w:widowControl w:val="0"/>
        <w:tabs>
          <w:tab w:val="left" w:pos="1134"/>
        </w:tabs>
        <w:spacing w:after="160" w:line="360" w:lineRule="auto"/>
        <w:ind w:firstLine="567"/>
        <w:jc w:val="both"/>
        <w:rPr>
          <w:rFonts w:ascii="GHEA Grapalat" w:hAnsi="GHEA Grapalat"/>
        </w:rPr>
      </w:pPr>
      <w:r w:rsidRPr="00034358">
        <w:rPr>
          <w:rFonts w:ascii="GHEA Grapalat" w:hAnsi="GHEA Grapalat"/>
        </w:rPr>
        <w:t>4.1</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34358" w:rsidRDefault="00096865"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 xml:space="preserve">Участник может подать заявку как для каждого лота, так и для нескольких или всех </w:t>
      </w:r>
      <w:r w:rsidRPr="00034358">
        <w:rPr>
          <w:rFonts w:ascii="GHEA Grapalat" w:hAnsi="GHEA Grapalat"/>
          <w:sz w:val="24"/>
          <w:szCs w:val="24"/>
        </w:rPr>
        <w:lastRenderedPageBreak/>
        <w:t>лотов</w:t>
      </w:r>
      <w:r w:rsidRPr="00034358">
        <w:rPr>
          <w:rStyle w:val="FootnoteReference"/>
          <w:rFonts w:ascii="GHEA Grapalat" w:hAnsi="GHEA Grapalat"/>
          <w:sz w:val="24"/>
          <w:szCs w:val="24"/>
        </w:rPr>
        <w:footnoteReference w:id="1"/>
      </w:r>
      <w:r w:rsidR="005A180A" w:rsidRPr="00034358">
        <w:rPr>
          <w:rFonts w:ascii="GHEA Grapalat" w:hAnsi="GHEA Grapalat"/>
          <w:sz w:val="24"/>
          <w:szCs w:val="24"/>
        </w:rPr>
        <w:t>.</w:t>
      </w:r>
    </w:p>
    <w:p w:rsidR="00096865" w:rsidRPr="00034358" w:rsidRDefault="000946A3"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Заявка подается до истечения срока, установленного для этого настоящим Приглашением.</w:t>
      </w:r>
    </w:p>
    <w:p w:rsidR="00096865" w:rsidRPr="00034358" w:rsidRDefault="000946A3"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34358" w:rsidRDefault="00F83103" w:rsidP="00F83103">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4.2.</w:t>
      </w:r>
      <w:r w:rsidRPr="00034358">
        <w:rPr>
          <w:rFonts w:ascii="GHEA Grapalat" w:hAnsi="GHEA Grapalat"/>
          <w:sz w:val="24"/>
          <w:szCs w:val="24"/>
        </w:rPr>
        <w:tab/>
        <w:t>Заявки на процедуру необходимо представить в комиссию по адресу "</w:t>
      </w:r>
      <w:r w:rsidR="007C32B4" w:rsidRPr="00034358">
        <w:rPr>
          <w:rFonts w:ascii="GHEA Grapalat" w:hAnsi="GHEA Grapalat"/>
          <w:sz w:val="24"/>
          <w:szCs w:val="24"/>
        </w:rPr>
        <w:t>РА, г. Ереван, ул. П.Бюзанда, дом 1/3</w:t>
      </w:r>
      <w:r w:rsidRPr="00034358">
        <w:rPr>
          <w:rFonts w:ascii="GHEA Grapalat" w:hAnsi="GHEA Grapalat"/>
          <w:sz w:val="24"/>
          <w:szCs w:val="24"/>
        </w:rPr>
        <w:t>" не позднее, чем "</w:t>
      </w:r>
      <w:r w:rsidR="007C32B4" w:rsidRPr="00034358">
        <w:rPr>
          <w:rFonts w:ascii="GHEA Grapalat" w:hAnsi="GHEA Grapalat"/>
          <w:sz w:val="24"/>
          <w:szCs w:val="24"/>
        </w:rPr>
        <w:t xml:space="preserve">в </w:t>
      </w:r>
      <w:r w:rsidR="006E5167">
        <w:rPr>
          <w:rFonts w:ascii="GHEA Grapalat" w:hAnsi="GHEA Grapalat"/>
          <w:sz w:val="24"/>
          <w:szCs w:val="24"/>
        </w:rPr>
        <w:t>10:20</w:t>
      </w:r>
      <w:r w:rsidR="007C32B4" w:rsidRPr="00034358">
        <w:rPr>
          <w:rFonts w:ascii="GHEA Grapalat" w:hAnsi="GHEA Grapalat"/>
          <w:sz w:val="24"/>
          <w:szCs w:val="24"/>
        </w:rPr>
        <w:t xml:space="preserve"> часов</w:t>
      </w:r>
      <w:r w:rsidRPr="00034358">
        <w:rPr>
          <w:rFonts w:ascii="GHEA Grapalat" w:hAnsi="GHEA Grapalat"/>
          <w:sz w:val="24"/>
          <w:szCs w:val="24"/>
        </w:rPr>
        <w:t>" часов "</w:t>
      </w:r>
      <w:r w:rsidR="007C32B4" w:rsidRPr="00034358">
        <w:rPr>
          <w:rFonts w:ascii="GHEA Grapalat" w:hAnsi="GHEA Grapalat"/>
          <w:sz w:val="24"/>
          <w:szCs w:val="24"/>
        </w:rPr>
        <w:t>7</w:t>
      </w:r>
      <w:r w:rsidRPr="00034358">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34358" w:rsidRDefault="00F83103" w:rsidP="00F83103">
      <w:pPr>
        <w:pStyle w:val="BodyTextIndent2"/>
        <w:widowControl w:val="0"/>
        <w:spacing w:after="160" w:line="340" w:lineRule="auto"/>
        <w:ind w:firstLine="567"/>
        <w:rPr>
          <w:rFonts w:ascii="GHEA Grapalat" w:hAnsi="GHEA Grapalat" w:cs="Sylfaen"/>
          <w:sz w:val="24"/>
          <w:szCs w:val="24"/>
        </w:rPr>
      </w:pPr>
      <w:r w:rsidRPr="0003435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04D6D" w:rsidRPr="00034358">
        <w:rPr>
          <w:rFonts w:ascii="GHEA Grapalat" w:hAnsi="GHEA Grapalat"/>
          <w:sz w:val="24"/>
          <w:szCs w:val="24"/>
        </w:rPr>
        <w:t>В.Сукиасян</w:t>
      </w:r>
      <w:r w:rsidRPr="0003435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34358" w:rsidRDefault="005A180A" w:rsidP="005A180A">
      <w:pPr>
        <w:pStyle w:val="BodyTextIndent2"/>
        <w:widowControl w:val="0"/>
        <w:tabs>
          <w:tab w:val="left" w:pos="1134"/>
        </w:tabs>
        <w:spacing w:after="160"/>
        <w:ind w:firstLine="567"/>
        <w:rPr>
          <w:rFonts w:ascii="GHEA Grapalat" w:hAnsi="GHEA Grapalat"/>
          <w:sz w:val="24"/>
          <w:szCs w:val="24"/>
        </w:rPr>
      </w:pPr>
      <w:r w:rsidRPr="00034358">
        <w:rPr>
          <w:rFonts w:ascii="GHEA Grapalat" w:hAnsi="GHEA Grapalat"/>
          <w:sz w:val="24"/>
          <w:szCs w:val="24"/>
        </w:rPr>
        <w:t xml:space="preserve"> </w:t>
      </w:r>
      <w:r w:rsidR="00B67CCD" w:rsidRPr="00034358">
        <w:rPr>
          <w:rFonts w:ascii="GHEA Grapalat" w:hAnsi="GHEA Grapalat"/>
          <w:sz w:val="24"/>
          <w:szCs w:val="24"/>
        </w:rPr>
        <w:t>4.3.</w:t>
      </w:r>
      <w:r w:rsidRPr="00034358">
        <w:rPr>
          <w:rFonts w:ascii="GHEA Grapalat" w:hAnsi="GHEA Grapalat"/>
          <w:sz w:val="24"/>
          <w:szCs w:val="24"/>
        </w:rPr>
        <w:tab/>
      </w:r>
      <w:r w:rsidR="00B67CCD" w:rsidRPr="00034358">
        <w:rPr>
          <w:rFonts w:ascii="GHEA Grapalat" w:hAnsi="GHEA Grapalat"/>
          <w:sz w:val="24"/>
          <w:szCs w:val="24"/>
        </w:rPr>
        <w:t>В заявке участник представляет:</w:t>
      </w:r>
    </w:p>
    <w:p w:rsidR="00690528" w:rsidRPr="00034358" w:rsidRDefault="00690528" w:rsidP="00D111FB">
      <w:pPr>
        <w:spacing w:line="360" w:lineRule="auto"/>
        <w:jc w:val="both"/>
        <w:rPr>
          <w:rFonts w:ascii="GHEA Grapalat" w:hAnsi="GHEA Grapalat"/>
        </w:rPr>
      </w:pPr>
      <w:r w:rsidRPr="00034358">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34358" w:rsidRDefault="00690528" w:rsidP="00D111FB">
      <w:pPr>
        <w:spacing w:line="360" w:lineRule="auto"/>
        <w:jc w:val="both"/>
        <w:rPr>
          <w:rFonts w:ascii="GHEA Grapalat" w:hAnsi="GHEA Grapalat"/>
        </w:rPr>
      </w:pPr>
      <w:r w:rsidRPr="00034358">
        <w:rPr>
          <w:rFonts w:ascii="GHEA Grapalat" w:hAnsi="GHEA Grapalat"/>
        </w:rPr>
        <w:t>а) объявление о соответствии</w:t>
      </w:r>
      <w:r w:rsidR="004A052E" w:rsidRPr="00034358">
        <w:rPr>
          <w:rFonts w:ascii="GHEA Grapalat" w:hAnsi="GHEA Grapalat"/>
        </w:rPr>
        <w:t xml:space="preserve"> своих данных</w:t>
      </w:r>
      <w:r w:rsidRPr="00034358">
        <w:rPr>
          <w:rFonts w:ascii="GHEA Grapalat" w:hAnsi="GHEA Grapalat"/>
        </w:rPr>
        <w:t xml:space="preserve"> требованиям права на участие, установленным настоящим приглашением;</w:t>
      </w:r>
    </w:p>
    <w:p w:rsidR="002328FD" w:rsidRPr="00034358" w:rsidRDefault="004948D9" w:rsidP="00D111FB">
      <w:pPr>
        <w:spacing w:line="360" w:lineRule="auto"/>
        <w:jc w:val="both"/>
        <w:rPr>
          <w:rFonts w:ascii="GHEA Grapalat" w:hAnsi="GHEA Grapalat"/>
        </w:rPr>
      </w:pPr>
      <w:r w:rsidRPr="00034358">
        <w:rPr>
          <w:rFonts w:ascii="GHEA Grapalat" w:hAnsi="GHEA Grapalat"/>
        </w:rPr>
        <w:t>б) объявление о</w:t>
      </w:r>
      <w:r w:rsidR="004A052E" w:rsidRPr="00034358">
        <w:rPr>
          <w:rFonts w:ascii="GHEA Grapalat" w:hAnsi="GHEA Grapalat"/>
        </w:rPr>
        <w:t xml:space="preserve"> соответствии своих данных </w:t>
      </w:r>
      <w:r w:rsidR="00021559" w:rsidRPr="00034358">
        <w:rPr>
          <w:rFonts w:ascii="GHEA Grapalat" w:hAnsi="GHEA Grapalat"/>
        </w:rPr>
        <w:t xml:space="preserve">квалификационным критериям, установленным настоящим приглашением </w:t>
      </w:r>
    </w:p>
    <w:p w:rsidR="002328FD" w:rsidRPr="00034358" w:rsidRDefault="002328FD" w:rsidP="00D111FB">
      <w:pPr>
        <w:spacing w:line="360" w:lineRule="auto"/>
        <w:jc w:val="both"/>
        <w:rPr>
          <w:rFonts w:ascii="GHEA Grapalat" w:hAnsi="GHEA Grapalat"/>
        </w:rPr>
      </w:pPr>
      <w:r w:rsidRPr="00034358">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34358" w:rsidRDefault="00690528" w:rsidP="00D111FB">
      <w:pPr>
        <w:spacing w:line="360" w:lineRule="auto"/>
        <w:jc w:val="both"/>
        <w:rPr>
          <w:rFonts w:ascii="GHEA Grapalat" w:hAnsi="GHEA Grapalat"/>
        </w:rPr>
      </w:pPr>
      <w:r w:rsidRPr="00034358">
        <w:rPr>
          <w:rFonts w:ascii="GHEA Grapalat" w:hAnsi="GHEA Grapalat"/>
        </w:rPr>
        <w:lastRenderedPageBreak/>
        <w:t xml:space="preserve">г) объявление об отсутствии в рамках настоящей процедуры </w:t>
      </w:r>
      <w:r w:rsidR="007600BD" w:rsidRPr="00034358">
        <w:rPr>
          <w:rFonts w:ascii="GHEA Grapalat" w:hAnsi="GHEA Grapalat"/>
        </w:rPr>
        <w:t>одновременного участия взаимосвязянных</w:t>
      </w:r>
      <w:r w:rsidRPr="00034358">
        <w:rPr>
          <w:rFonts w:ascii="GHEA Grapalat" w:hAnsi="GHEA Grapalat"/>
        </w:rPr>
        <w:t xml:space="preserve"> с ним лиц и (или) учрежденных им </w:t>
      </w:r>
      <w:r w:rsidR="007600BD" w:rsidRPr="00034358">
        <w:rPr>
          <w:rFonts w:ascii="GHEA Grapalat" w:hAnsi="GHEA Grapalat"/>
        </w:rPr>
        <w:t>организаций либо</w:t>
      </w:r>
      <w:r w:rsidRPr="00034358">
        <w:rPr>
          <w:rFonts w:ascii="GHEA Grapalat" w:hAnsi="GHEA Grapalat"/>
        </w:rPr>
        <w:t xml:space="preserve"> </w:t>
      </w:r>
      <w:r w:rsidR="007600BD" w:rsidRPr="00034358">
        <w:rPr>
          <w:rFonts w:ascii="GHEA Grapalat" w:hAnsi="GHEA Grapalat"/>
        </w:rPr>
        <w:t xml:space="preserve">организаций, имеющих принадлежащую ему долю (пай)  в размере </w:t>
      </w:r>
      <w:r w:rsidRPr="00034358">
        <w:rPr>
          <w:rFonts w:ascii="GHEA Grapalat" w:hAnsi="GHEA Grapalat"/>
        </w:rPr>
        <w:t>более пятидесяти процентов</w:t>
      </w:r>
      <w:r w:rsidR="007600BD" w:rsidRPr="00034358">
        <w:rPr>
          <w:rFonts w:ascii="GHEA Grapalat" w:hAnsi="GHEA Grapalat"/>
        </w:rPr>
        <w:t>;</w:t>
      </w:r>
      <w:r w:rsidRPr="00034358">
        <w:rPr>
          <w:rFonts w:ascii="GHEA Grapalat" w:hAnsi="GHEA Grapalat"/>
        </w:rPr>
        <w:t xml:space="preserve"> </w:t>
      </w:r>
    </w:p>
    <w:p w:rsidR="00690528" w:rsidRPr="00034358" w:rsidRDefault="00690528" w:rsidP="00D111FB">
      <w:pPr>
        <w:spacing w:line="360" w:lineRule="auto"/>
        <w:jc w:val="both"/>
        <w:rPr>
          <w:rFonts w:ascii="GHEA Grapalat" w:hAnsi="GHEA Grapalat"/>
        </w:rPr>
      </w:pPr>
      <w:r w:rsidRPr="00034358">
        <w:rPr>
          <w:rFonts w:ascii="GHEA Grapalat" w:hAnsi="GHEA Grapalat"/>
        </w:rPr>
        <w:t xml:space="preserve">д) </w:t>
      </w:r>
      <w:r w:rsidR="009B5C98" w:rsidRPr="00034358">
        <w:rPr>
          <w:rFonts w:ascii="GHEA Grapalat" w:hAnsi="GHEA Grapalat"/>
        </w:rPr>
        <w:t>объявление</w:t>
      </w:r>
      <w:r w:rsidRPr="00034358">
        <w:rPr>
          <w:rFonts w:ascii="GHEA Grapalat" w:hAnsi="GHEA Grapalat"/>
        </w:rPr>
        <w:t xml:space="preserve"> </w:t>
      </w:r>
      <w:r w:rsidR="009B5C98" w:rsidRPr="00034358">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34358">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034358">
        <w:rPr>
          <w:rFonts w:ascii="GHEA Grapalat" w:hAnsi="GHEA Grapalat"/>
        </w:rPr>
        <w:t>далее — полное описание товара)</w:t>
      </w:r>
      <w:r w:rsidR="000920AF" w:rsidRPr="00034358">
        <w:rPr>
          <w:vertAlign w:val="superscript"/>
        </w:rPr>
        <w:footnoteReference w:id="2"/>
      </w:r>
      <w:r w:rsidR="000920AF" w:rsidRPr="00034358">
        <w:rPr>
          <w:rFonts w:ascii="GHEA Grapalat" w:hAnsi="GHEA Grapalat"/>
          <w:vertAlign w:val="superscript"/>
        </w:rPr>
        <w:t>,</w:t>
      </w:r>
      <w:r w:rsidRPr="00034358">
        <w:rPr>
          <w:rFonts w:ascii="GHEA Grapalat" w:hAnsi="GHEA Grapalat"/>
          <w:vertAlign w:val="superscript"/>
        </w:rPr>
        <w:t xml:space="preserve"> </w:t>
      </w:r>
    </w:p>
    <w:p w:rsidR="0040794F" w:rsidRPr="00034358"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rPr>
        <w:t xml:space="preserve">е) </w:t>
      </w:r>
      <w:r w:rsidR="0040794F" w:rsidRPr="0003435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34358">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34358">
        <w:rPr>
          <w:rFonts w:ascii="GHEA Grapalat" w:hAnsi="GHEA Grapalat"/>
          <w:sz w:val="24"/>
          <w:szCs w:val="24"/>
        </w:rPr>
        <w:t xml:space="preserve"> решении заключить договор;</w:t>
      </w:r>
    </w:p>
    <w:p w:rsidR="00F83103" w:rsidRPr="00034358"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034358">
        <w:rPr>
          <w:rFonts w:ascii="GHEA Grapalat" w:hAnsi="GHEA Grapalat"/>
          <w:spacing w:val="-6"/>
          <w:sz w:val="24"/>
          <w:szCs w:val="24"/>
        </w:rPr>
        <w:t>ж</w:t>
      </w:r>
      <w:r w:rsidR="002D20E0" w:rsidRPr="00034358">
        <w:rPr>
          <w:rFonts w:ascii="GHEA Grapalat" w:hAnsi="GHEA Grapalat"/>
          <w:spacing w:val="-6"/>
          <w:sz w:val="24"/>
          <w:szCs w:val="24"/>
        </w:rPr>
        <w:t>) учетный номер налогоплательщика и адрес электронной почты участника</w:t>
      </w:r>
      <w:r w:rsidR="008D2EF3" w:rsidRPr="00034358">
        <w:rPr>
          <w:rFonts w:ascii="GHEA Grapalat" w:hAnsi="GHEA Grapalat"/>
          <w:spacing w:val="-6"/>
          <w:sz w:val="24"/>
          <w:szCs w:val="24"/>
        </w:rPr>
        <w:t>;</w:t>
      </w:r>
    </w:p>
    <w:p w:rsidR="00B67CCD" w:rsidRPr="00034358"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034358">
        <w:rPr>
          <w:rFonts w:ascii="GHEA Grapalat" w:hAnsi="GHEA Grapalat"/>
          <w:spacing w:val="-6"/>
          <w:sz w:val="24"/>
          <w:szCs w:val="24"/>
        </w:rPr>
        <w:t>2</w:t>
      </w:r>
      <w:r w:rsidR="0047117B" w:rsidRPr="00034358">
        <w:rPr>
          <w:rFonts w:ascii="GHEA Grapalat" w:hAnsi="GHEA Grapalat"/>
          <w:spacing w:val="-6"/>
          <w:sz w:val="24"/>
          <w:szCs w:val="24"/>
        </w:rPr>
        <w:t>)</w:t>
      </w:r>
      <w:r w:rsidR="005A180A" w:rsidRPr="00034358">
        <w:rPr>
          <w:rFonts w:ascii="GHEA Grapalat" w:hAnsi="GHEA Grapalat"/>
          <w:spacing w:val="-6"/>
          <w:sz w:val="24"/>
          <w:szCs w:val="24"/>
        </w:rPr>
        <w:tab/>
      </w:r>
      <w:r w:rsidR="0047117B" w:rsidRPr="00034358">
        <w:rPr>
          <w:rFonts w:ascii="GHEA Grapalat" w:hAnsi="GHEA Grapalat"/>
          <w:spacing w:val="-6"/>
          <w:sz w:val="24"/>
          <w:szCs w:val="24"/>
        </w:rPr>
        <w:t>утвержденное им ценовое предложение;</w:t>
      </w:r>
    </w:p>
    <w:p w:rsidR="000845F6" w:rsidRPr="00034358"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4</w:t>
      </w:r>
      <w:r w:rsidR="003E3FD0" w:rsidRPr="00034358">
        <w:rPr>
          <w:rFonts w:ascii="GHEA Grapalat" w:hAnsi="GHEA Grapalat"/>
          <w:sz w:val="24"/>
          <w:szCs w:val="24"/>
        </w:rPr>
        <w:t>)</w:t>
      </w:r>
      <w:r w:rsidR="005A180A" w:rsidRPr="00034358">
        <w:rPr>
          <w:rFonts w:ascii="GHEA Grapalat" w:hAnsi="GHEA Grapalat"/>
          <w:sz w:val="24"/>
          <w:szCs w:val="24"/>
        </w:rPr>
        <w:tab/>
      </w:r>
      <w:r w:rsidR="003E3FD0" w:rsidRPr="0003435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4358" w:rsidRDefault="00083266" w:rsidP="005A180A">
      <w:pPr>
        <w:pStyle w:val="norm"/>
        <w:widowControl w:val="0"/>
        <w:tabs>
          <w:tab w:val="left" w:pos="1134"/>
        </w:tabs>
        <w:spacing w:after="160" w:line="360" w:lineRule="auto"/>
        <w:ind w:firstLine="567"/>
        <w:rPr>
          <w:rFonts w:ascii="GHEA Grapalat" w:hAnsi="GHEA Grapalat"/>
          <w:sz w:val="24"/>
          <w:szCs w:val="24"/>
        </w:rPr>
      </w:pPr>
      <w:r w:rsidRPr="00034358">
        <w:rPr>
          <w:rFonts w:ascii="GHEA Grapalat" w:hAnsi="GHEA Grapalat"/>
          <w:sz w:val="24"/>
          <w:szCs w:val="24"/>
        </w:rPr>
        <w:lastRenderedPageBreak/>
        <w:t>5</w:t>
      </w:r>
      <w:r w:rsidR="003E3FD0" w:rsidRPr="00034358">
        <w:rPr>
          <w:rFonts w:ascii="GHEA Grapalat" w:hAnsi="GHEA Grapalat"/>
          <w:sz w:val="24"/>
          <w:szCs w:val="24"/>
        </w:rPr>
        <w:t>)</w:t>
      </w:r>
      <w:r w:rsidR="005A180A" w:rsidRPr="00034358">
        <w:rPr>
          <w:rFonts w:ascii="GHEA Grapalat" w:hAnsi="GHEA Grapalat"/>
          <w:sz w:val="24"/>
          <w:szCs w:val="24"/>
        </w:rPr>
        <w:tab/>
      </w:r>
      <w:r w:rsidR="003E3FD0" w:rsidRPr="0003435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34358" w:rsidRDefault="007574C9" w:rsidP="00DF2FAC">
      <w:pPr>
        <w:spacing w:line="360" w:lineRule="auto"/>
        <w:ind w:firstLine="567"/>
        <w:jc w:val="both"/>
        <w:rPr>
          <w:rFonts w:ascii="GHEA Grapalat" w:hAnsi="GHEA Grapalat"/>
        </w:rPr>
      </w:pPr>
      <w:r w:rsidRPr="00034358">
        <w:rPr>
          <w:rFonts w:ascii="GHEA Grapalat" w:hAnsi="GHEA Grapalat"/>
        </w:rPr>
        <w:t>При этом</w:t>
      </w:r>
      <w:r w:rsidR="002308D5" w:rsidRPr="00034358">
        <w:rPr>
          <w:rFonts w:ascii="GHEA Grapalat" w:hAnsi="GHEA Grapalat"/>
        </w:rPr>
        <w:t xml:space="preserve"> </w:t>
      </w:r>
      <w:r w:rsidR="00790115" w:rsidRPr="00034358">
        <w:rPr>
          <w:rFonts w:ascii="GHEA Grapalat" w:hAnsi="GHEA Grapalat"/>
        </w:rPr>
        <w:t xml:space="preserve">в случае </w:t>
      </w:r>
      <w:r w:rsidRPr="00034358">
        <w:rPr>
          <w:rFonts w:ascii="GHEA Grapalat" w:hAnsi="GHEA Grapalat"/>
        </w:rPr>
        <w:t>участи</w:t>
      </w:r>
      <w:r w:rsidR="00790115" w:rsidRPr="00034358">
        <w:rPr>
          <w:rFonts w:ascii="GHEA Grapalat" w:hAnsi="GHEA Grapalat"/>
        </w:rPr>
        <w:t>я</w:t>
      </w:r>
      <w:r w:rsidRPr="00034358">
        <w:rPr>
          <w:rFonts w:ascii="GHEA Grapalat" w:hAnsi="GHEA Grapalat"/>
        </w:rPr>
        <w:t xml:space="preserve"> в настоящей процедуре в порядке совместной деятельности (консорциумом) </w:t>
      </w:r>
    </w:p>
    <w:p w:rsidR="007574C9" w:rsidRPr="00034358" w:rsidRDefault="007574C9" w:rsidP="00DF2FAC">
      <w:pPr>
        <w:spacing w:line="360" w:lineRule="auto"/>
        <w:ind w:firstLine="567"/>
        <w:jc w:val="both"/>
        <w:rPr>
          <w:rFonts w:ascii="GHEA Grapalat" w:hAnsi="GHEA Grapalat"/>
        </w:rPr>
      </w:pPr>
      <w:r w:rsidRPr="00034358">
        <w:rPr>
          <w:rFonts w:ascii="GHEA Grapalat" w:hAnsi="GHEA Grapalat"/>
        </w:rPr>
        <w:t xml:space="preserve">• </w:t>
      </w:r>
      <w:r w:rsidR="00F708C5" w:rsidRPr="00034358">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34358">
        <w:rPr>
          <w:rFonts w:ascii="GHEA Grapalat" w:hAnsi="GHEA Grapalat"/>
        </w:rPr>
        <w:t>-</w:t>
      </w:r>
      <w:r w:rsidR="00F708C5" w:rsidRPr="00034358">
        <w:rPr>
          <w:rFonts w:ascii="GHEA Grapalat" w:hAnsi="GHEA Grapalat"/>
        </w:rPr>
        <w:t xml:space="preserve">по обязательствам, </w:t>
      </w:r>
      <w:r w:rsidR="007B3ECC" w:rsidRPr="00034358">
        <w:rPr>
          <w:rFonts w:ascii="GHEA Grapalat" w:hAnsi="GHEA Grapalat"/>
        </w:rPr>
        <w:t xml:space="preserve">взятым </w:t>
      </w:r>
      <w:r w:rsidR="00F708C5" w:rsidRPr="00034358">
        <w:rPr>
          <w:rFonts w:ascii="GHEA Grapalat" w:hAnsi="GHEA Grapalat"/>
        </w:rPr>
        <w:t>данным членом в соответствии с этим договором,</w:t>
      </w:r>
    </w:p>
    <w:p w:rsidR="007574C9" w:rsidRPr="00034358" w:rsidRDefault="007574C9" w:rsidP="00DF2FAC">
      <w:pPr>
        <w:spacing w:line="360" w:lineRule="auto"/>
        <w:jc w:val="both"/>
        <w:rPr>
          <w:rFonts w:ascii="GHEA Grapalat" w:hAnsi="GHEA Grapalat" w:cs="Sylfaen"/>
        </w:rPr>
      </w:pPr>
      <w:r w:rsidRPr="00034358">
        <w:rPr>
          <w:rFonts w:ascii="GHEA Grapalat" w:hAnsi="GHEA Grapalat"/>
        </w:rPr>
        <w:t xml:space="preserve"> </w:t>
      </w:r>
      <w:r w:rsidR="00DF2FAC" w:rsidRPr="00034358">
        <w:rPr>
          <w:rFonts w:ascii="GHEA Grapalat" w:hAnsi="GHEA Grapalat"/>
        </w:rPr>
        <w:tab/>
      </w:r>
      <w:r w:rsidR="00287CC8" w:rsidRPr="00034358">
        <w:rPr>
          <w:rFonts w:ascii="GHEA Grapalat" w:hAnsi="GHEA Grapalat"/>
        </w:rPr>
        <w:t>•</w:t>
      </w:r>
      <w:r w:rsidR="00931A1E" w:rsidRPr="00034358">
        <w:rPr>
          <w:rFonts w:ascii="GHEA Grapalat" w:hAnsi="GHEA Grapalat"/>
        </w:rPr>
        <w:t xml:space="preserve"> </w:t>
      </w:r>
      <w:r w:rsidR="00931A1E" w:rsidRPr="00034358">
        <w:rPr>
          <w:rFonts w:ascii="GHEA Grapalat" w:hAnsi="GHEA Grapalat" w:hint="eastAsia"/>
        </w:rPr>
        <w:t>ни</w:t>
      </w:r>
      <w:r w:rsidR="00931A1E" w:rsidRPr="00034358">
        <w:rPr>
          <w:rFonts w:ascii="GHEA Grapalat" w:hAnsi="GHEA Grapalat"/>
        </w:rPr>
        <w:t xml:space="preserve"> </w:t>
      </w:r>
      <w:r w:rsidR="00931A1E" w:rsidRPr="00034358">
        <w:rPr>
          <w:rFonts w:ascii="GHEA Grapalat" w:hAnsi="GHEA Grapalat" w:hint="eastAsia"/>
        </w:rPr>
        <w:t>одна</w:t>
      </w:r>
      <w:r w:rsidR="00931A1E" w:rsidRPr="00034358">
        <w:rPr>
          <w:rFonts w:ascii="GHEA Grapalat" w:hAnsi="GHEA Grapalat"/>
        </w:rPr>
        <w:t xml:space="preserve"> </w:t>
      </w:r>
      <w:r w:rsidR="00931A1E" w:rsidRPr="00034358">
        <w:rPr>
          <w:rFonts w:ascii="GHEA Grapalat" w:hAnsi="GHEA Grapalat" w:hint="eastAsia"/>
        </w:rPr>
        <w:t>из</w:t>
      </w:r>
      <w:r w:rsidR="00931A1E" w:rsidRPr="00034358">
        <w:rPr>
          <w:rFonts w:ascii="GHEA Grapalat" w:hAnsi="GHEA Grapalat"/>
        </w:rPr>
        <w:t xml:space="preserve"> </w:t>
      </w:r>
      <w:r w:rsidR="00931A1E" w:rsidRPr="00034358">
        <w:rPr>
          <w:rFonts w:ascii="GHEA Grapalat" w:hAnsi="GHEA Grapalat" w:hint="eastAsia"/>
        </w:rPr>
        <w:t>сторон</w:t>
      </w:r>
      <w:r w:rsidR="00931A1E" w:rsidRPr="00034358">
        <w:rPr>
          <w:rFonts w:ascii="GHEA Grapalat" w:hAnsi="GHEA Grapalat"/>
        </w:rPr>
        <w:t xml:space="preserve"> </w:t>
      </w:r>
      <w:r w:rsidR="00931A1E" w:rsidRPr="00034358">
        <w:rPr>
          <w:rFonts w:ascii="GHEA Grapalat" w:hAnsi="GHEA Grapalat" w:hint="eastAsia"/>
        </w:rPr>
        <w:t>договора</w:t>
      </w:r>
      <w:r w:rsidR="00931A1E" w:rsidRPr="00034358">
        <w:rPr>
          <w:rFonts w:ascii="GHEA Grapalat" w:hAnsi="GHEA Grapalat"/>
        </w:rPr>
        <w:t xml:space="preserve"> </w:t>
      </w:r>
      <w:r w:rsidR="00931A1E" w:rsidRPr="00034358">
        <w:rPr>
          <w:rFonts w:ascii="GHEA Grapalat" w:hAnsi="GHEA Grapalat" w:hint="eastAsia"/>
        </w:rPr>
        <w:t>о</w:t>
      </w:r>
      <w:r w:rsidR="00931A1E" w:rsidRPr="00034358">
        <w:rPr>
          <w:rFonts w:ascii="GHEA Grapalat" w:hAnsi="GHEA Grapalat"/>
        </w:rPr>
        <w:t xml:space="preserve"> </w:t>
      </w:r>
      <w:r w:rsidR="00931A1E" w:rsidRPr="00034358">
        <w:rPr>
          <w:rFonts w:ascii="GHEA Grapalat" w:hAnsi="GHEA Grapalat" w:hint="eastAsia"/>
        </w:rPr>
        <w:t>совместной</w:t>
      </w:r>
      <w:r w:rsidR="00931A1E" w:rsidRPr="00034358">
        <w:rPr>
          <w:rFonts w:ascii="GHEA Grapalat" w:hAnsi="GHEA Grapalat"/>
        </w:rPr>
        <w:t xml:space="preserve"> </w:t>
      </w:r>
      <w:r w:rsidR="00931A1E" w:rsidRPr="00034358">
        <w:rPr>
          <w:rFonts w:ascii="GHEA Grapalat" w:hAnsi="GHEA Grapalat" w:hint="eastAsia"/>
        </w:rPr>
        <w:t>деятельности</w:t>
      </w:r>
      <w:r w:rsidR="00931A1E" w:rsidRPr="00034358">
        <w:rPr>
          <w:rFonts w:ascii="GHEA Grapalat" w:hAnsi="GHEA Grapalat"/>
        </w:rPr>
        <w:t xml:space="preserve"> </w:t>
      </w:r>
      <w:r w:rsidR="00931A1E" w:rsidRPr="00034358">
        <w:rPr>
          <w:rFonts w:ascii="GHEA Grapalat" w:hAnsi="GHEA Grapalat" w:hint="eastAsia"/>
        </w:rPr>
        <w:t>не</w:t>
      </w:r>
      <w:r w:rsidR="00931A1E" w:rsidRPr="00034358">
        <w:rPr>
          <w:rFonts w:ascii="GHEA Grapalat" w:hAnsi="GHEA Grapalat"/>
        </w:rPr>
        <w:t xml:space="preserve"> </w:t>
      </w:r>
      <w:r w:rsidR="00931A1E" w:rsidRPr="00034358">
        <w:rPr>
          <w:rFonts w:ascii="GHEA Grapalat" w:hAnsi="GHEA Grapalat" w:hint="eastAsia"/>
        </w:rPr>
        <w:t>может</w:t>
      </w:r>
      <w:r w:rsidR="00931A1E" w:rsidRPr="00034358">
        <w:rPr>
          <w:rFonts w:ascii="GHEA Grapalat" w:hAnsi="GHEA Grapalat"/>
        </w:rPr>
        <w:t xml:space="preserve"> </w:t>
      </w:r>
      <w:r w:rsidR="00931A1E" w:rsidRPr="00034358">
        <w:rPr>
          <w:rFonts w:ascii="GHEA Grapalat" w:hAnsi="GHEA Grapalat" w:hint="eastAsia"/>
        </w:rPr>
        <w:t>подавать</w:t>
      </w:r>
      <w:r w:rsidR="00931A1E" w:rsidRPr="00034358">
        <w:rPr>
          <w:rFonts w:ascii="GHEA Grapalat" w:hAnsi="GHEA Grapalat"/>
        </w:rPr>
        <w:t xml:space="preserve"> </w:t>
      </w:r>
      <w:r w:rsidR="00931A1E" w:rsidRPr="00034358">
        <w:rPr>
          <w:rFonts w:ascii="GHEA Grapalat" w:hAnsi="GHEA Grapalat" w:hint="eastAsia"/>
        </w:rPr>
        <w:t>отдельную</w:t>
      </w:r>
      <w:r w:rsidR="00931A1E" w:rsidRPr="00034358">
        <w:rPr>
          <w:rFonts w:ascii="GHEA Grapalat" w:hAnsi="GHEA Grapalat"/>
        </w:rPr>
        <w:t xml:space="preserve"> </w:t>
      </w:r>
      <w:r w:rsidR="00931A1E" w:rsidRPr="00034358">
        <w:rPr>
          <w:rFonts w:ascii="GHEA Grapalat" w:hAnsi="GHEA Grapalat" w:hint="eastAsia"/>
        </w:rPr>
        <w:t>заявку</w:t>
      </w:r>
      <w:r w:rsidR="00931A1E" w:rsidRPr="00034358">
        <w:rPr>
          <w:rFonts w:ascii="GHEA Grapalat" w:hAnsi="GHEA Grapalat"/>
        </w:rPr>
        <w:t xml:space="preserve"> </w:t>
      </w:r>
      <w:r w:rsidR="00931A1E" w:rsidRPr="00034358">
        <w:rPr>
          <w:rFonts w:ascii="GHEA Grapalat" w:hAnsi="GHEA Grapalat" w:hint="eastAsia"/>
        </w:rPr>
        <w:t>на</w:t>
      </w:r>
      <w:r w:rsidR="00931A1E" w:rsidRPr="00034358">
        <w:rPr>
          <w:rFonts w:ascii="GHEA Grapalat" w:hAnsi="GHEA Grapalat"/>
        </w:rPr>
        <w:t xml:space="preserve"> </w:t>
      </w:r>
      <w:r w:rsidR="00931A1E" w:rsidRPr="00034358">
        <w:rPr>
          <w:rFonts w:ascii="GHEA Grapalat" w:hAnsi="GHEA Grapalat" w:hint="eastAsia"/>
        </w:rPr>
        <w:t>данную</w:t>
      </w:r>
      <w:r w:rsidR="00931A1E" w:rsidRPr="00034358">
        <w:rPr>
          <w:rFonts w:ascii="GHEA Grapalat" w:hAnsi="GHEA Grapalat"/>
        </w:rPr>
        <w:t xml:space="preserve"> </w:t>
      </w:r>
      <w:r w:rsidR="00931A1E" w:rsidRPr="00034358">
        <w:rPr>
          <w:rFonts w:ascii="GHEA Grapalat" w:hAnsi="GHEA Grapalat" w:hint="eastAsia"/>
        </w:rPr>
        <w:t>процедуру</w:t>
      </w:r>
      <w:r w:rsidR="00B53F78" w:rsidRPr="00034358">
        <w:rPr>
          <w:rFonts w:ascii="GHEA Grapalat" w:hAnsi="GHEA Grapalat"/>
        </w:rPr>
        <w:t xml:space="preserve">. В </w:t>
      </w:r>
      <w:r w:rsidRPr="00034358">
        <w:rPr>
          <w:rFonts w:ascii="GHEA Grapalat" w:hAnsi="GHEA Grapalat"/>
        </w:rPr>
        <w:t>случае несоблюдения</w:t>
      </w:r>
      <w:r w:rsidRPr="00034358">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34358" w:rsidRDefault="00246019" w:rsidP="00DF2FAC">
      <w:pPr>
        <w:widowControl w:val="0"/>
        <w:spacing w:after="160" w:line="360" w:lineRule="auto"/>
        <w:jc w:val="both"/>
        <w:rPr>
          <w:rFonts w:ascii="GHEA Grapalat" w:hAnsi="GHEA Grapalat" w:cs="Sylfaen"/>
        </w:rPr>
      </w:pPr>
      <w:r w:rsidRPr="00034358">
        <w:rPr>
          <w:rFonts w:ascii="GHEA Grapalat" w:hAnsi="GHEA Grapalat" w:cs="Sylfaen"/>
        </w:rPr>
        <w:t xml:space="preserve"> </w:t>
      </w:r>
      <w:r w:rsidR="00DF2FAC" w:rsidRPr="00034358">
        <w:rPr>
          <w:rFonts w:ascii="GHEA Grapalat" w:hAnsi="GHEA Grapalat" w:cs="Sylfaen"/>
        </w:rPr>
        <w:tab/>
      </w:r>
      <w:r w:rsidRPr="00034358">
        <w:rPr>
          <w:rFonts w:ascii="GHEA Grapalat" w:hAnsi="GHEA Grapalat" w:cs="Sylfaen"/>
        </w:rPr>
        <w:t xml:space="preserve"> </w:t>
      </w:r>
      <w:r w:rsidR="00B53F78" w:rsidRPr="00034358">
        <w:rPr>
          <w:rFonts w:ascii="GHEA Grapalat" w:hAnsi="GHEA Grapalat" w:cs="Sylfaen"/>
        </w:rPr>
        <w:t>•</w:t>
      </w:r>
      <w:r w:rsidR="007574C9" w:rsidRPr="00034358">
        <w:rPr>
          <w:rFonts w:ascii="GHEA Grapalat" w:hAnsi="GHEA Grapalat" w:cs="Sylfaen"/>
        </w:rPr>
        <w:t xml:space="preserve"> </w:t>
      </w:r>
      <w:r w:rsidR="00751EEA" w:rsidRPr="00034358">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34358">
        <w:rPr>
          <w:rFonts w:ascii="GHEA Grapalat" w:hAnsi="GHEA Grapalat" w:cs="Sylfaen"/>
        </w:rPr>
        <w:t>д</w:t>
      </w:r>
      <w:r w:rsidR="00751EEA" w:rsidRPr="00034358">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34358">
        <w:rPr>
          <w:rFonts w:ascii="GHEA Grapalat" w:hAnsi="GHEA Grapalat" w:cs="Sylfaen"/>
        </w:rPr>
        <w:t xml:space="preserve">. </w:t>
      </w:r>
      <w:r w:rsidR="009C0F29" w:rsidRPr="00034358">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34358">
        <w:rPr>
          <w:rFonts w:ascii="GHEA Grapalat" w:hAnsi="GHEA Grapalat" w:cs="Sylfaen"/>
        </w:rPr>
        <w:t xml:space="preserve">производятся </w:t>
      </w:r>
      <w:r w:rsidR="009C0F29" w:rsidRPr="00034358">
        <w:rPr>
          <w:rFonts w:ascii="GHEA Grapalat" w:hAnsi="GHEA Grapalat" w:cs="Sylfaen"/>
        </w:rPr>
        <w:t>представившему заявку участнику.</w:t>
      </w:r>
    </w:p>
    <w:p w:rsidR="00A45946" w:rsidRPr="00034358" w:rsidRDefault="005A180A" w:rsidP="00DA3A61">
      <w:pPr>
        <w:widowControl w:val="0"/>
        <w:spacing w:after="160" w:line="360" w:lineRule="auto"/>
        <w:jc w:val="center"/>
        <w:rPr>
          <w:rFonts w:ascii="GHEA Grapalat" w:hAnsi="GHEA Grapalat" w:cs="Arial"/>
          <w:b/>
        </w:rPr>
      </w:pPr>
      <w:r w:rsidRPr="00034358">
        <w:rPr>
          <w:rFonts w:ascii="GHEA Grapalat" w:hAnsi="GHEA Grapalat"/>
          <w:b/>
        </w:rPr>
        <w:t xml:space="preserve">5. </w:t>
      </w:r>
      <w:r w:rsidR="00C8055A" w:rsidRPr="00034358">
        <w:rPr>
          <w:rFonts w:ascii="GHEA Grapalat" w:hAnsi="GHEA Grapalat"/>
          <w:b/>
        </w:rPr>
        <w:t xml:space="preserve">ЦЕНОВОЕ ПРЕДЛОЖЕНИЕ ЗАЯВКИ </w:t>
      </w:r>
    </w:p>
    <w:p w:rsidR="00A45946" w:rsidRPr="00034358" w:rsidRDefault="00C8055A" w:rsidP="005A180A">
      <w:pPr>
        <w:widowControl w:val="0"/>
        <w:tabs>
          <w:tab w:val="left" w:pos="1134"/>
        </w:tabs>
        <w:spacing w:after="160" w:line="360" w:lineRule="auto"/>
        <w:ind w:firstLine="567"/>
        <w:jc w:val="both"/>
        <w:rPr>
          <w:rFonts w:ascii="GHEA Grapalat" w:hAnsi="GHEA Grapalat"/>
        </w:rPr>
      </w:pPr>
      <w:r w:rsidRPr="00034358">
        <w:rPr>
          <w:rFonts w:ascii="GHEA Grapalat" w:hAnsi="GHEA Grapalat"/>
        </w:rPr>
        <w:t>5.1</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34358"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5.2.</w:t>
      </w:r>
      <w:r w:rsidR="005A180A" w:rsidRPr="00034358">
        <w:rPr>
          <w:rFonts w:ascii="GHEA Grapalat" w:hAnsi="GHEA Grapalat"/>
          <w:sz w:val="24"/>
          <w:szCs w:val="24"/>
        </w:rPr>
        <w:tab/>
      </w:r>
      <w:r w:rsidRPr="0003435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034358">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034358">
        <w:rPr>
          <w:rFonts w:ascii="GHEA Grapalat" w:hAnsi="GHEA Grapalat"/>
          <w:sz w:val="24"/>
          <w:szCs w:val="24"/>
        </w:rPr>
        <w:t>е по части данного вида налога.</w:t>
      </w:r>
    </w:p>
    <w:p w:rsidR="00FF60C2" w:rsidRPr="00034358" w:rsidRDefault="00FF60C2" w:rsidP="005A180A">
      <w:pPr>
        <w:pStyle w:val="norm"/>
        <w:widowControl w:val="0"/>
        <w:spacing w:after="160" w:line="360" w:lineRule="auto"/>
        <w:ind w:firstLine="567"/>
        <w:rPr>
          <w:rFonts w:ascii="GHEA Grapalat" w:hAnsi="GHEA Grapalat" w:cs="Sylfaen"/>
          <w:sz w:val="24"/>
          <w:szCs w:val="24"/>
        </w:rPr>
      </w:pPr>
      <w:r w:rsidRPr="0003435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5A180A" w:rsidRPr="00034358">
        <w:rPr>
          <w:rFonts w:ascii="GHEA Grapalat" w:hAnsi="GHEA Grapalat"/>
          <w:sz w:val="24"/>
          <w:szCs w:val="24"/>
        </w:rPr>
        <w:tab/>
      </w:r>
      <w:r w:rsidRPr="0003435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5A180A" w:rsidRPr="00034358">
        <w:rPr>
          <w:rFonts w:ascii="GHEA Grapalat" w:hAnsi="GHEA Grapalat"/>
          <w:sz w:val="24"/>
          <w:szCs w:val="24"/>
        </w:rPr>
        <w:tab/>
      </w:r>
      <w:r w:rsidRPr="0003435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в.</w:t>
      </w:r>
      <w:r w:rsidR="005A180A" w:rsidRPr="00034358">
        <w:rPr>
          <w:rFonts w:ascii="GHEA Grapalat" w:hAnsi="GHEA Grapalat"/>
          <w:sz w:val="24"/>
          <w:szCs w:val="24"/>
        </w:rPr>
        <w:tab/>
      </w:r>
      <w:r w:rsidRPr="0003435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34358" w:rsidRDefault="00C8055A" w:rsidP="005A180A">
      <w:pPr>
        <w:pStyle w:val="norm"/>
        <w:widowControl w:val="0"/>
        <w:tabs>
          <w:tab w:val="left" w:pos="1134"/>
        </w:tabs>
        <w:spacing w:after="160" w:line="360" w:lineRule="auto"/>
        <w:ind w:firstLine="567"/>
        <w:rPr>
          <w:rFonts w:ascii="GHEA Grapalat" w:hAnsi="GHEA Grapalat"/>
          <w:sz w:val="24"/>
          <w:szCs w:val="24"/>
        </w:rPr>
      </w:pPr>
      <w:r w:rsidRPr="00034358">
        <w:rPr>
          <w:rFonts w:ascii="GHEA Grapalat" w:hAnsi="GHEA Grapalat"/>
          <w:sz w:val="24"/>
          <w:szCs w:val="24"/>
        </w:rPr>
        <w:t>5.3</w:t>
      </w:r>
      <w:r w:rsidR="008818E3" w:rsidRPr="00034358">
        <w:rPr>
          <w:rFonts w:ascii="GHEA Grapalat" w:hAnsi="GHEA Grapalat"/>
          <w:sz w:val="24"/>
          <w:szCs w:val="24"/>
        </w:rPr>
        <w:t>.</w:t>
      </w:r>
      <w:r w:rsidR="005A180A" w:rsidRPr="00034358">
        <w:rPr>
          <w:rFonts w:ascii="GHEA Grapalat" w:hAnsi="GHEA Grapalat"/>
          <w:sz w:val="24"/>
          <w:szCs w:val="24"/>
        </w:rPr>
        <w:tab/>
      </w:r>
      <w:r w:rsidRPr="0003435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34358">
        <w:rPr>
          <w:rFonts w:ascii="GHEA Grapalat" w:hAnsi="GHEA Grapalat"/>
          <w:sz w:val="24"/>
          <w:szCs w:val="24"/>
        </w:rPr>
        <w:t>.</w:t>
      </w:r>
      <w:r w:rsidRPr="00034358">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34358" w:rsidRDefault="005A180A">
      <w:pPr>
        <w:rPr>
          <w:rFonts w:ascii="GHEA Grapalat" w:hAnsi="GHEA Grapalat"/>
        </w:rPr>
      </w:pPr>
    </w:p>
    <w:p w:rsidR="00096865" w:rsidRPr="00034358" w:rsidRDefault="00220C7C" w:rsidP="00DA3A61">
      <w:pPr>
        <w:widowControl w:val="0"/>
        <w:spacing w:after="160" w:line="360" w:lineRule="auto"/>
        <w:jc w:val="center"/>
        <w:rPr>
          <w:rFonts w:ascii="GHEA Grapalat" w:hAnsi="GHEA Grapalat"/>
          <w:b/>
        </w:rPr>
      </w:pPr>
      <w:r w:rsidRPr="00034358">
        <w:rPr>
          <w:rFonts w:ascii="GHEA Grapalat" w:hAnsi="GHEA Grapalat"/>
          <w:b/>
        </w:rPr>
        <w:t>6. СРОК ДЕЙСТВИЯ ЗАЯВКИ, ПОРЯДОК ВНЕСЕНИЯ ИЗМЕНЕНИЙ В ЗАЯВКИ</w:t>
      </w:r>
      <w:r w:rsidR="005A180A" w:rsidRPr="00034358">
        <w:rPr>
          <w:rFonts w:ascii="GHEA Grapalat" w:hAnsi="GHEA Grapalat"/>
          <w:b/>
        </w:rPr>
        <w:br/>
      </w:r>
      <w:r w:rsidR="00955A1E" w:rsidRPr="00034358">
        <w:rPr>
          <w:rFonts w:ascii="GHEA Grapalat" w:hAnsi="GHEA Grapalat"/>
          <w:b/>
        </w:rPr>
        <w:t>И ИХ ОТЗЫВА</w:t>
      </w:r>
    </w:p>
    <w:p w:rsidR="00096865" w:rsidRPr="00034358"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6.1</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6A9F" w:rsidRPr="00034358" w:rsidRDefault="00220C7C" w:rsidP="004948D9">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6.2</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034358">
        <w:rPr>
          <w:rFonts w:ascii="GHEA Grapalat" w:hAnsi="GHEA Grapalat"/>
          <w:i w:val="0"/>
          <w:sz w:val="24"/>
          <w:szCs w:val="24"/>
        </w:rPr>
        <w:lastRenderedPageBreak/>
        <w:t>отозвать свою заявку.</w:t>
      </w:r>
    </w:p>
    <w:p w:rsidR="00096865" w:rsidRPr="00034358" w:rsidRDefault="005A180A" w:rsidP="005A180A">
      <w:pPr>
        <w:widowControl w:val="0"/>
        <w:spacing w:after="160" w:line="360" w:lineRule="auto"/>
        <w:jc w:val="center"/>
        <w:rPr>
          <w:rFonts w:ascii="GHEA Grapalat" w:hAnsi="GHEA Grapalat"/>
          <w:b/>
        </w:rPr>
      </w:pPr>
      <w:r w:rsidRPr="00034358">
        <w:rPr>
          <w:rFonts w:ascii="GHEA Grapalat" w:hAnsi="GHEA Grapalat"/>
          <w:b/>
        </w:rPr>
        <w:t>7.</w:t>
      </w:r>
      <w:r w:rsidR="00FF60C2" w:rsidRPr="00034358">
        <w:rPr>
          <w:rFonts w:ascii="GHEA Grapalat" w:hAnsi="GHEA Grapalat"/>
          <w:b/>
        </w:rPr>
        <w:t xml:space="preserve"> ВСКРЫТИЕ, ОЦЕНКА ЗАЯВОК И</w:t>
      </w:r>
      <w:r w:rsidRPr="00034358">
        <w:rPr>
          <w:rFonts w:ascii="GHEA Grapalat" w:hAnsi="GHEA Grapalat"/>
          <w:b/>
        </w:rPr>
        <w:br/>
      </w:r>
      <w:r w:rsidR="00807178" w:rsidRPr="00034358">
        <w:rPr>
          <w:rFonts w:ascii="GHEA Grapalat" w:hAnsi="GHEA Grapalat"/>
          <w:b/>
        </w:rPr>
        <w:t xml:space="preserve">ПОДВЕДЕНИЕ ИТОГОВ </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7.1.</w:t>
      </w:r>
      <w:r w:rsidRPr="00034358">
        <w:rPr>
          <w:rFonts w:ascii="GHEA Grapalat" w:hAnsi="GHEA Grapalat"/>
        </w:rPr>
        <w:tab/>
        <w:t xml:space="preserve">Вскрытие заявок произойдет на открытом заседании комиссии по адресу </w:t>
      </w:r>
      <w:r w:rsidR="00404D6D" w:rsidRPr="00034358">
        <w:rPr>
          <w:rFonts w:ascii="GHEA Grapalat" w:hAnsi="GHEA Grapalat"/>
        </w:rPr>
        <w:t>"РА, г. Ереван, ул. П.Бюзанда, дом 1/3" "7"-</w:t>
      </w:r>
      <w:r w:rsidRPr="00034358">
        <w:rPr>
          <w:rFonts w:ascii="GHEA Grapalat" w:hAnsi="GHEA Grapalat"/>
        </w:rPr>
        <w:t>ый день в "</w:t>
      </w:r>
      <w:r w:rsidR="00404D6D" w:rsidRPr="00034358">
        <w:rPr>
          <w:rFonts w:ascii="GHEA Grapalat" w:hAnsi="GHEA Grapalat"/>
        </w:rPr>
        <w:t xml:space="preserve">в </w:t>
      </w:r>
      <w:r w:rsidR="006E5167">
        <w:rPr>
          <w:rFonts w:ascii="GHEA Grapalat" w:hAnsi="GHEA Grapalat"/>
        </w:rPr>
        <w:t>10:20</w:t>
      </w:r>
      <w:r w:rsidR="00404D6D" w:rsidRPr="00034358">
        <w:rPr>
          <w:rFonts w:ascii="GHEA Grapalat" w:hAnsi="GHEA Grapalat"/>
        </w:rPr>
        <w:t xml:space="preserve"> часов</w:t>
      </w:r>
      <w:r w:rsidRPr="00034358">
        <w:rPr>
          <w:rFonts w:ascii="GHEA Grapalat" w:hAnsi="GHEA Grapalat"/>
        </w:rPr>
        <w:t>" со дня опубликования в бюллетене объявления и приглашения на настоящую процедуру.</w:t>
      </w:r>
    </w:p>
    <w:p w:rsidR="00962921" w:rsidRPr="00034358" w:rsidRDefault="00962921" w:rsidP="00962921">
      <w:pPr>
        <w:widowControl w:val="0"/>
        <w:spacing w:after="160" w:line="340" w:lineRule="auto"/>
        <w:ind w:firstLine="567"/>
        <w:jc w:val="both"/>
        <w:rPr>
          <w:rFonts w:ascii="GHEA Grapalat" w:hAnsi="GHEA Grapalat" w:cs="Sylfaen"/>
        </w:rPr>
      </w:pPr>
      <w:r w:rsidRPr="00034358">
        <w:rPr>
          <w:rFonts w:ascii="GHEA Grapalat" w:hAnsi="GHEA Grapalat"/>
        </w:rPr>
        <w:t>На заседании по вскрытию заявок:</w:t>
      </w:r>
    </w:p>
    <w:p w:rsidR="0011522F" w:rsidRPr="00034358" w:rsidRDefault="0011522F" w:rsidP="0011522F">
      <w:pPr>
        <w:widowControl w:val="0"/>
        <w:tabs>
          <w:tab w:val="left" w:pos="1134"/>
        </w:tabs>
        <w:spacing w:after="160" w:line="372" w:lineRule="auto"/>
        <w:ind w:firstLine="567"/>
        <w:jc w:val="both"/>
        <w:rPr>
          <w:rFonts w:ascii="GHEA Grapalat" w:hAnsi="GHEA Grapalat"/>
        </w:rPr>
      </w:pPr>
      <w:r w:rsidRPr="00034358">
        <w:rPr>
          <w:rFonts w:ascii="GHEA Grapalat" w:hAnsi="GHEA Grapalat"/>
        </w:rPr>
        <w:t>1)</w:t>
      </w:r>
      <w:r w:rsidRPr="00034358">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а.</w:t>
      </w:r>
      <w:r w:rsidRPr="0003435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б.</w:t>
      </w:r>
      <w:r w:rsidRPr="00034358">
        <w:rPr>
          <w:rFonts w:ascii="GHEA Grapalat" w:hAnsi="GHEA Grapalat"/>
        </w:rPr>
        <w:tab/>
      </w:r>
      <w:r w:rsidRPr="0003435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34358">
        <w:rPr>
          <w:rFonts w:ascii="GHEA Grapalat" w:hAnsi="GHEA Grapalat"/>
        </w:rPr>
        <w:t xml:space="preserve"> реквизитам;</w:t>
      </w:r>
    </w:p>
    <w:p w:rsidR="00962921" w:rsidRPr="00034358" w:rsidRDefault="00962921" w:rsidP="0096292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3)</w:t>
      </w:r>
      <w:r w:rsidRPr="0003435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34358" w:rsidRDefault="00962921" w:rsidP="0096292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7.2.</w:t>
      </w:r>
      <w:r w:rsidRPr="00034358">
        <w:rPr>
          <w:rFonts w:ascii="GHEA Grapalat" w:hAnsi="GHEA Grapalat"/>
        </w:rPr>
        <w:tab/>
        <w:t xml:space="preserve">Заявки оцениваются в порядке, установленном настоящим приглашением. </w:t>
      </w:r>
    </w:p>
    <w:p w:rsidR="00FF60C2" w:rsidRPr="00034358" w:rsidRDefault="00FF60C2" w:rsidP="00DA3A61">
      <w:pPr>
        <w:widowControl w:val="0"/>
        <w:spacing w:after="160" w:line="360" w:lineRule="auto"/>
        <w:ind w:firstLine="567"/>
        <w:jc w:val="both"/>
        <w:rPr>
          <w:rFonts w:ascii="GHEA Grapalat" w:hAnsi="GHEA Grapalat" w:cs="Sylfaen"/>
        </w:rPr>
      </w:pPr>
      <w:r w:rsidRPr="0003435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34358">
        <w:rPr>
          <w:rStyle w:val="FootnoteReference"/>
          <w:rFonts w:ascii="GHEA Grapalat" w:hAnsi="GHEA Grapalat"/>
        </w:rPr>
        <w:footnoteReference w:customMarkFollows="1" w:id="3"/>
        <w:t>7</w:t>
      </w:r>
    </w:p>
    <w:p w:rsidR="00FF60C2" w:rsidRPr="00034358" w:rsidRDefault="00745561" w:rsidP="00DA3A61">
      <w:pPr>
        <w:widowControl w:val="0"/>
        <w:spacing w:after="160" w:line="360" w:lineRule="auto"/>
        <w:ind w:firstLine="567"/>
        <w:jc w:val="both"/>
        <w:rPr>
          <w:rFonts w:ascii="GHEA Grapalat" w:hAnsi="GHEA Grapalat" w:cs="Sylfaen"/>
        </w:rPr>
      </w:pPr>
      <w:r w:rsidRPr="00034358">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34358" w:rsidRDefault="00FF60C2" w:rsidP="005A180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7.</w:t>
      </w:r>
      <w:r w:rsidR="00C25F58" w:rsidRPr="00034358">
        <w:rPr>
          <w:rFonts w:ascii="GHEA Grapalat" w:hAnsi="GHEA Grapalat"/>
          <w:sz w:val="24"/>
          <w:szCs w:val="24"/>
        </w:rPr>
        <w:t>3</w:t>
      </w:r>
      <w:r w:rsidR="005A180A" w:rsidRPr="00034358">
        <w:rPr>
          <w:rFonts w:ascii="GHEA Grapalat" w:hAnsi="GHEA Grapalat"/>
          <w:sz w:val="24"/>
          <w:szCs w:val="24"/>
        </w:rPr>
        <w:t>.</w:t>
      </w:r>
      <w:r w:rsidR="005A180A" w:rsidRPr="00034358">
        <w:rPr>
          <w:rFonts w:ascii="GHEA Grapalat" w:hAnsi="GHEA Grapalat"/>
          <w:sz w:val="24"/>
          <w:szCs w:val="24"/>
        </w:rPr>
        <w:tab/>
      </w:r>
      <w:r w:rsidRPr="00034358">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34358"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7.</w:t>
      </w:r>
      <w:r w:rsidR="00F75365" w:rsidRPr="00034358">
        <w:rPr>
          <w:rFonts w:ascii="GHEA Grapalat" w:hAnsi="GHEA Grapalat"/>
          <w:i w:val="0"/>
          <w:sz w:val="24"/>
          <w:szCs w:val="24"/>
        </w:rPr>
        <w:t>4</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166C9" w:rsidRPr="00034358">
        <w:rPr>
          <w:rFonts w:ascii="GHEA Grapalat" w:hAnsi="GHEA Grapalat"/>
          <w:i w:val="0"/>
          <w:sz w:val="24"/>
          <w:szCs w:val="24"/>
        </w:rPr>
        <w:t>по курсу,</w:t>
      </w:r>
      <w:r w:rsidRPr="00034358">
        <w:rPr>
          <w:rFonts w:ascii="GHEA Grapalat" w:hAnsi="GHEA Grapalat"/>
          <w:i w:val="0"/>
          <w:sz w:val="24"/>
          <w:szCs w:val="24"/>
        </w:rPr>
        <w:t xml:space="preserve"> </w:t>
      </w:r>
      <w:r w:rsidR="001166C9" w:rsidRPr="00034358">
        <w:rPr>
          <w:rFonts w:ascii="GHEA Grapalat" w:hAnsi="GHEA Grapalat"/>
          <w:i w:val="0"/>
          <w:sz w:val="24"/>
          <w:szCs w:val="24"/>
        </w:rPr>
        <w:t>установленному Центральным банком Республики Армения на день вскрытия заявок</w:t>
      </w:r>
      <w:r w:rsidR="00AB1E18" w:rsidRPr="00034358">
        <w:rPr>
          <w:rFonts w:ascii="GHEA Grapalat" w:hAnsi="GHEA Grapalat"/>
          <w:i w:val="0"/>
          <w:sz w:val="24"/>
          <w:szCs w:val="24"/>
        </w:rPr>
        <w:t>.</w:t>
      </w:r>
    </w:p>
    <w:p w:rsidR="00096865" w:rsidRPr="00034358"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7.</w:t>
      </w:r>
      <w:r w:rsidR="00F75365" w:rsidRPr="00034358">
        <w:rPr>
          <w:rFonts w:ascii="GHEA Grapalat" w:hAnsi="GHEA Grapalat"/>
          <w:i w:val="0"/>
          <w:sz w:val="24"/>
          <w:szCs w:val="24"/>
        </w:rPr>
        <w:t>5</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34358"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1)</w:t>
      </w:r>
      <w:r w:rsidR="005A180A" w:rsidRPr="00034358">
        <w:rPr>
          <w:rFonts w:ascii="GHEA Grapalat" w:hAnsi="GHEA Grapalat"/>
          <w:i w:val="0"/>
          <w:sz w:val="24"/>
          <w:szCs w:val="24"/>
        </w:rPr>
        <w:tab/>
      </w:r>
      <w:r w:rsidRPr="0003435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034358">
        <w:rPr>
          <w:rFonts w:ascii="GHEA Grapalat" w:hAnsi="GHEA Grapalat"/>
          <w:i w:val="0"/>
          <w:sz w:val="24"/>
          <w:szCs w:val="24"/>
        </w:rPr>
        <w:lastRenderedPageBreak/>
        <w:t>одновременно со всеми участниками;</w:t>
      </w:r>
    </w:p>
    <w:p w:rsidR="00096865" w:rsidRPr="00034358"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w:t>
      </w:r>
      <w:r w:rsidR="000F5EC2" w:rsidRPr="00034358">
        <w:rPr>
          <w:rFonts w:ascii="GHEA Grapalat" w:hAnsi="GHEA Grapalat"/>
          <w:sz w:val="24"/>
          <w:szCs w:val="24"/>
        </w:rPr>
        <w:tab/>
      </w:r>
      <w:r w:rsidRPr="00034358">
        <w:rPr>
          <w:rFonts w:ascii="GHEA Grapalat" w:hAnsi="GHEA Grapalat"/>
          <w:sz w:val="24"/>
          <w:szCs w:val="24"/>
        </w:rPr>
        <w:t>иных случаев, предусмотренных Законом.</w:t>
      </w:r>
    </w:p>
    <w:p w:rsidR="009B6D58" w:rsidRPr="00034358"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9130CE" w:rsidRPr="00034358">
        <w:rPr>
          <w:rFonts w:ascii="GHEA Grapalat" w:hAnsi="GHEA Grapalat"/>
          <w:sz w:val="24"/>
          <w:szCs w:val="24"/>
        </w:rPr>
        <w:t>6</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34358">
        <w:rPr>
          <w:rFonts w:ascii="GHEA Grapalat" w:hAnsi="GHEA Grapalat"/>
          <w:sz w:val="24"/>
          <w:szCs w:val="24"/>
        </w:rPr>
        <w:t>вании части 6 статьи 15 Закона:</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0F5EC2" w:rsidRPr="00034358">
        <w:rPr>
          <w:rFonts w:ascii="GHEA Grapalat" w:hAnsi="GHEA Grapalat"/>
          <w:sz w:val="24"/>
          <w:szCs w:val="24"/>
        </w:rPr>
        <w:tab/>
      </w:r>
      <w:r w:rsidRPr="0003435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0F5EC2" w:rsidRPr="00034358">
        <w:rPr>
          <w:rFonts w:ascii="GHEA Grapalat" w:hAnsi="GHEA Grapalat"/>
          <w:sz w:val="24"/>
          <w:szCs w:val="24"/>
        </w:rPr>
        <w:tab/>
      </w:r>
      <w:r w:rsidRPr="0003435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34358">
        <w:rPr>
          <w:rFonts w:ascii="GHEA Grapalat" w:hAnsi="GHEA Grapalat"/>
          <w:sz w:val="24"/>
          <w:szCs w:val="24"/>
        </w:rPr>
        <w:t>в электронной форме</w:t>
      </w:r>
      <w:r w:rsidRPr="0003435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в.</w:t>
      </w:r>
      <w:r w:rsidR="000F5EC2" w:rsidRPr="00034358">
        <w:rPr>
          <w:rFonts w:ascii="GHEA Grapalat" w:hAnsi="GHEA Grapalat"/>
          <w:sz w:val="24"/>
          <w:szCs w:val="24"/>
        </w:rPr>
        <w:tab/>
      </w:r>
      <w:r w:rsidRPr="00034358">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34358">
        <w:rPr>
          <w:rFonts w:ascii="GHEA Grapalat" w:hAnsi="GHEA Grapalat"/>
          <w:sz w:val="24"/>
          <w:szCs w:val="24"/>
        </w:rPr>
        <w:t>день со дня отправки извещения,</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г.</w:t>
      </w:r>
      <w:r w:rsidR="000F5EC2" w:rsidRPr="00034358">
        <w:rPr>
          <w:rFonts w:ascii="GHEA Grapalat" w:hAnsi="GHEA Grapalat"/>
          <w:sz w:val="24"/>
          <w:szCs w:val="24"/>
        </w:rPr>
        <w:tab/>
      </w:r>
      <w:r w:rsidRPr="0003435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д.</w:t>
      </w:r>
      <w:r w:rsidR="000F5EC2" w:rsidRPr="00034358">
        <w:rPr>
          <w:rFonts w:ascii="GHEA Grapalat" w:hAnsi="GHEA Grapalat"/>
          <w:sz w:val="24"/>
          <w:szCs w:val="24"/>
        </w:rPr>
        <w:tab/>
      </w:r>
      <w:r w:rsidRPr="0003435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lastRenderedPageBreak/>
        <w:t>е.</w:t>
      </w:r>
      <w:r w:rsidR="000F5EC2" w:rsidRPr="00034358">
        <w:rPr>
          <w:rFonts w:ascii="GHEA Grapalat" w:hAnsi="GHEA Grapalat"/>
          <w:sz w:val="24"/>
          <w:szCs w:val="24"/>
        </w:rPr>
        <w:tab/>
      </w:r>
      <w:r w:rsidRPr="00034358">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34358">
        <w:rPr>
          <w:rFonts w:ascii="GHEA Grapalat" w:hAnsi="GHEA Grapalat"/>
          <w:sz w:val="24"/>
          <w:szCs w:val="24"/>
        </w:rPr>
        <w:t>кта 1 части 1 статьи 37 Закона.</w:t>
      </w:r>
    </w:p>
    <w:p w:rsidR="00B514E8" w:rsidRPr="00034358" w:rsidRDefault="00FF60C2"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7.</w:t>
      </w:r>
      <w:r w:rsidR="007F4CA7" w:rsidRPr="00034358">
        <w:rPr>
          <w:rFonts w:ascii="GHEA Grapalat" w:hAnsi="GHEA Grapalat"/>
        </w:rPr>
        <w:t>7</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34358"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17658F" w:rsidRPr="00034358">
        <w:rPr>
          <w:rFonts w:ascii="GHEA Grapalat" w:hAnsi="GHEA Grapalat"/>
          <w:sz w:val="24"/>
          <w:szCs w:val="24"/>
        </w:rPr>
        <w:t>8</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34358">
        <w:rPr>
          <w:rFonts w:ascii="GHEA Grapalat" w:hAnsi="GHEA Grapalat"/>
          <w:sz w:val="24"/>
          <w:szCs w:val="24"/>
        </w:rPr>
        <w:t xml:space="preserve"> </w:t>
      </w:r>
      <w:r w:rsidRPr="00034358">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34358">
        <w:rPr>
          <w:rFonts w:ascii="GHEA Grapalat" w:hAnsi="GHEA Grapalat"/>
          <w:sz w:val="24"/>
          <w:szCs w:val="24"/>
        </w:rPr>
        <w:t>в электронной форме</w:t>
      </w:r>
      <w:r w:rsidR="00F97D19" w:rsidRPr="00034358">
        <w:rPr>
          <w:rFonts w:ascii="GHEA Grapalat" w:hAnsi="GHEA Grapalat"/>
          <w:sz w:val="24"/>
          <w:szCs w:val="24"/>
        </w:rPr>
        <w:t xml:space="preserve"> </w:t>
      </w:r>
      <w:r w:rsidRPr="00034358">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34358">
        <w:rPr>
          <w:rFonts w:ascii="GHEA Grapalat" w:hAnsi="GHEA Grapalat"/>
          <w:sz w:val="24"/>
          <w:szCs w:val="24"/>
        </w:rPr>
        <w:t>нчания срока приостановления.</w:t>
      </w:r>
    </w:p>
    <w:p w:rsidR="002B121D" w:rsidRPr="00034358"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7E794A" w:rsidRPr="00034358">
        <w:rPr>
          <w:rFonts w:ascii="GHEA Grapalat" w:hAnsi="GHEA Grapalat"/>
          <w:sz w:val="24"/>
          <w:szCs w:val="24"/>
        </w:rPr>
        <w:t>9</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34358">
        <w:rPr>
          <w:rFonts w:ascii="GHEA Grapalat" w:hAnsi="GHEA Grapalat"/>
          <w:sz w:val="24"/>
          <w:szCs w:val="24"/>
        </w:rPr>
        <w:t>8</w:t>
      </w:r>
      <w:r w:rsidRPr="00034358">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34358">
        <w:rPr>
          <w:rFonts w:ascii="GHEA Grapalat" w:hAnsi="GHEA Grapalat"/>
          <w:sz w:val="24"/>
          <w:szCs w:val="24"/>
        </w:rPr>
        <w:t>овлетворительно и отклоняется.</w:t>
      </w:r>
    </w:p>
    <w:p w:rsidR="005E0E50"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F40A83" w:rsidRPr="00034358">
        <w:rPr>
          <w:rFonts w:ascii="GHEA Grapalat" w:hAnsi="GHEA Grapalat"/>
          <w:sz w:val="24"/>
          <w:szCs w:val="24"/>
        </w:rPr>
        <w:t>10</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w:t>
      </w:r>
      <w:r w:rsidRPr="00034358">
        <w:rPr>
          <w:rFonts w:ascii="GHEA Grapalat" w:hAnsi="GHEA Grapalat"/>
          <w:sz w:val="24"/>
          <w:szCs w:val="24"/>
        </w:rPr>
        <w:lastRenderedPageBreak/>
        <w:t>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34358">
        <w:rPr>
          <w:rFonts w:ascii="Sylfaen" w:hAnsi="Sylfaen"/>
          <w:sz w:val="24"/>
          <w:szCs w:val="24"/>
        </w:rPr>
        <w:t> </w:t>
      </w:r>
      <w:r w:rsidRPr="00034358">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34358">
        <w:rPr>
          <w:rFonts w:ascii="GHEA Grapalat" w:hAnsi="GHEA Grapalat"/>
          <w:sz w:val="24"/>
          <w:szCs w:val="24"/>
        </w:rPr>
        <w:t xml:space="preserve"> самоотвод от данной процедуры.</w:t>
      </w:r>
    </w:p>
    <w:p w:rsidR="00EA58C8"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7.1</w:t>
      </w:r>
      <w:r w:rsidR="00181CBF" w:rsidRPr="00034358">
        <w:rPr>
          <w:rFonts w:ascii="GHEA Grapalat" w:hAnsi="GHEA Grapalat"/>
          <w:sz w:val="24"/>
          <w:szCs w:val="24"/>
        </w:rPr>
        <w:t>1</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4D40F6" w:rsidRPr="00034358">
        <w:rPr>
          <w:rFonts w:ascii="GHEA Grapalat" w:hAnsi="GHEA Grapalat"/>
          <w:sz w:val="24"/>
          <w:szCs w:val="24"/>
        </w:rPr>
        <w:t>12</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34358" w:rsidRDefault="00A24827"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1)</w:t>
      </w:r>
      <w:r w:rsidR="000F5EC2" w:rsidRPr="00034358">
        <w:rPr>
          <w:rFonts w:ascii="GHEA Grapalat" w:hAnsi="GHEA Grapalat"/>
          <w:sz w:val="24"/>
          <w:szCs w:val="24"/>
        </w:rPr>
        <w:tab/>
      </w:r>
      <w:r w:rsidRPr="00034358">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34358" w:rsidRDefault="008B73CD"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w:t>
      </w:r>
      <w:r w:rsidR="000F5EC2" w:rsidRPr="00034358">
        <w:rPr>
          <w:rFonts w:ascii="GHEA Grapalat" w:hAnsi="GHEA Grapalat"/>
          <w:sz w:val="24"/>
          <w:szCs w:val="24"/>
        </w:rPr>
        <w:tab/>
      </w:r>
      <w:r w:rsidRPr="0003435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34358" w:rsidRDefault="008B73CD"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3)</w:t>
      </w:r>
      <w:r w:rsidR="000F5EC2" w:rsidRPr="00034358">
        <w:rPr>
          <w:rFonts w:ascii="GHEA Grapalat" w:hAnsi="GHEA Grapalat"/>
          <w:sz w:val="24"/>
          <w:szCs w:val="24"/>
        </w:rPr>
        <w:tab/>
      </w:r>
      <w:r w:rsidRPr="00034358">
        <w:rPr>
          <w:rFonts w:ascii="GHEA Grapalat" w:hAnsi="GHEA Grapalat"/>
          <w:sz w:val="24"/>
          <w:szCs w:val="24"/>
        </w:rPr>
        <w:t xml:space="preserve">посредством </w:t>
      </w:r>
      <w:r w:rsidR="004948D9" w:rsidRPr="00034358">
        <w:rPr>
          <w:rFonts w:ascii="GHEA Grapalat" w:hAnsi="GHEA Grapalat"/>
          <w:sz w:val="24"/>
          <w:szCs w:val="24"/>
        </w:rPr>
        <w:t>своей электронной почты,</w:t>
      </w:r>
      <w:r w:rsidR="002E5C0F" w:rsidRPr="00034358">
        <w:rPr>
          <w:rFonts w:ascii="GHEA Grapalat" w:hAnsi="GHEA Grapalat"/>
          <w:sz w:val="24"/>
          <w:szCs w:val="24"/>
        </w:rPr>
        <w:t xml:space="preserve"> указанной в </w:t>
      </w:r>
      <w:r w:rsidR="004948D9" w:rsidRPr="00034358">
        <w:rPr>
          <w:rFonts w:ascii="GHEA Grapalat" w:hAnsi="GHEA Grapalat"/>
          <w:sz w:val="24"/>
          <w:szCs w:val="24"/>
        </w:rPr>
        <w:t>настоящем Приглашении,</w:t>
      </w:r>
      <w:r w:rsidRPr="00034358">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034358">
          <w:rPr>
            <w:rFonts w:ascii="GHEA Grapalat" w:hAnsi="GHEA Grapalat"/>
            <w:sz w:val="24"/>
            <w:szCs w:val="24"/>
          </w:rPr>
          <w:t>Lena_Najaryan@taxservice.am</w:t>
        </w:r>
      </w:hyperlink>
      <w:r w:rsidRPr="00034358">
        <w:rPr>
          <w:rFonts w:ascii="GHEA Grapalat" w:hAnsi="GHEA Grapalat"/>
          <w:sz w:val="24"/>
          <w:szCs w:val="24"/>
        </w:rPr>
        <w:t xml:space="preserve">в соответствии с формой, предусмотренной Приложением № </w:t>
      </w:r>
      <w:r w:rsidR="002E5C0F" w:rsidRPr="00034358">
        <w:rPr>
          <w:rFonts w:ascii="GHEA Grapalat" w:hAnsi="GHEA Grapalat"/>
          <w:sz w:val="24"/>
          <w:szCs w:val="24"/>
        </w:rPr>
        <w:t xml:space="preserve">5 </w:t>
      </w:r>
      <w:r w:rsidRPr="00034358">
        <w:rPr>
          <w:rFonts w:ascii="GHEA Grapalat" w:hAnsi="GHEA Grapalat"/>
          <w:sz w:val="24"/>
          <w:szCs w:val="24"/>
        </w:rPr>
        <w:t xml:space="preserve">к настоящему Приглашению, с одновременным направлением копий электронного письма </w:t>
      </w:r>
      <w:r w:rsidRPr="00034358">
        <w:rPr>
          <w:rFonts w:ascii="GHEA Grapalat" w:hAnsi="GHEA Grapalat"/>
          <w:sz w:val="24"/>
          <w:szCs w:val="24"/>
        </w:rPr>
        <w:lastRenderedPageBreak/>
        <w:t xml:space="preserve">на электронные почты по адресам: </w:t>
      </w:r>
      <w:hyperlink r:id="rId10">
        <w:r w:rsidRPr="00034358">
          <w:rPr>
            <w:rFonts w:ascii="GHEA Grapalat" w:hAnsi="GHEA Grapalat"/>
            <w:sz w:val="24"/>
            <w:szCs w:val="24"/>
          </w:rPr>
          <w:t>karine_sargsyan@taxservice.am</w:t>
        </w:r>
      </w:hyperlink>
      <w:r w:rsidRPr="00034358">
        <w:rPr>
          <w:rFonts w:ascii="GHEA Grapalat" w:hAnsi="GHEA Grapalat"/>
          <w:sz w:val="24"/>
          <w:szCs w:val="24"/>
        </w:rPr>
        <w:t xml:space="preserve">, </w:t>
      </w:r>
      <w:hyperlink r:id="rId11">
        <w:r w:rsidRPr="00034358">
          <w:rPr>
            <w:rFonts w:ascii="GHEA Grapalat" w:hAnsi="GHEA Grapalat"/>
            <w:sz w:val="24"/>
            <w:szCs w:val="24"/>
          </w:rPr>
          <w:t>gayane_antonyan@taxservice.am</w:t>
        </w:r>
      </w:hyperlink>
      <w:r w:rsidRPr="00034358">
        <w:rPr>
          <w:rFonts w:ascii="GHEA Grapalat" w:hAnsi="GHEA Grapalat"/>
          <w:sz w:val="24"/>
          <w:szCs w:val="24"/>
        </w:rPr>
        <w:t xml:space="preserve"> и </w:t>
      </w:r>
      <w:hyperlink r:id="rId12">
        <w:r w:rsidRPr="00034358">
          <w:rPr>
            <w:rFonts w:ascii="GHEA Grapalat" w:hAnsi="GHEA Grapalat"/>
            <w:sz w:val="24"/>
            <w:szCs w:val="24"/>
          </w:rPr>
          <w:t>procurement@minfin.am</w:t>
        </w:r>
      </w:hyperlink>
      <w:r w:rsidRPr="00034358">
        <w:rPr>
          <w:rFonts w:ascii="GHEA Grapalat" w:hAnsi="GHEA Grapalat"/>
          <w:sz w:val="24"/>
          <w:szCs w:val="24"/>
        </w:rPr>
        <w:t>:</w:t>
      </w:r>
    </w:p>
    <w:p w:rsidR="00F87295" w:rsidRPr="00034358" w:rsidRDefault="008B73CD"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w:t>
      </w:r>
      <w:r w:rsidR="000F5EC2" w:rsidRPr="00034358">
        <w:rPr>
          <w:rFonts w:ascii="GHEA Grapalat" w:hAnsi="GHEA Grapalat"/>
        </w:rPr>
        <w:tab/>
      </w:r>
      <w:r w:rsidRPr="00034358">
        <w:rPr>
          <w:rFonts w:ascii="GHEA Grapalat" w:hAnsi="GHEA Grapalat"/>
        </w:rPr>
        <w:t xml:space="preserve">посредством </w:t>
      </w:r>
      <w:r w:rsidR="00770249" w:rsidRPr="00034358">
        <w:rPr>
          <w:rFonts w:ascii="GHEA Grapalat" w:hAnsi="GHEA Grapalat"/>
        </w:rPr>
        <w:t>электронной почты</w:t>
      </w:r>
      <w:r w:rsidRPr="00034358">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34358"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7.1</w:t>
      </w:r>
      <w:r w:rsidR="00612CFF" w:rsidRPr="00034358">
        <w:rPr>
          <w:rFonts w:ascii="GHEA Grapalat" w:hAnsi="GHEA Grapalat"/>
          <w:sz w:val="24"/>
          <w:szCs w:val="24"/>
        </w:rPr>
        <w:t>3</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Занявший первое место участник отправляет установленные подпунктом 4 пункта 7.1</w:t>
      </w:r>
      <w:r w:rsidR="00752C74" w:rsidRPr="00034358">
        <w:rPr>
          <w:rFonts w:ascii="GHEA Grapalat" w:hAnsi="GHEA Grapalat"/>
          <w:sz w:val="24"/>
          <w:szCs w:val="24"/>
        </w:rPr>
        <w:t>2</w:t>
      </w:r>
      <w:r w:rsidRPr="00034358">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34358">
        <w:rPr>
          <w:rFonts w:ascii="GHEA Grapalat" w:hAnsi="GHEA Grapalat"/>
          <w:sz w:val="24"/>
          <w:szCs w:val="24"/>
        </w:rPr>
        <w:t>у участника.</w:t>
      </w:r>
    </w:p>
    <w:p w:rsidR="00981D8D" w:rsidRPr="00034358" w:rsidRDefault="00FF60C2" w:rsidP="000F5EC2">
      <w:pPr>
        <w:widowControl w:val="0"/>
        <w:tabs>
          <w:tab w:val="left" w:pos="1276"/>
        </w:tabs>
        <w:spacing w:after="160" w:line="360" w:lineRule="auto"/>
        <w:ind w:firstLine="567"/>
        <w:jc w:val="both"/>
        <w:rPr>
          <w:rFonts w:ascii="GHEA Grapalat" w:hAnsi="GHEA Grapalat"/>
        </w:rPr>
      </w:pPr>
      <w:r w:rsidRPr="00034358">
        <w:rPr>
          <w:rFonts w:ascii="GHEA Grapalat" w:hAnsi="GHEA Grapalat"/>
        </w:rPr>
        <w:t>7.1</w:t>
      </w:r>
      <w:r w:rsidR="00612CFF" w:rsidRPr="00034358">
        <w:rPr>
          <w:rFonts w:ascii="GHEA Grapalat" w:hAnsi="GHEA Grapalat"/>
        </w:rPr>
        <w:t>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Комитет в течение трех рабочих дней со дня получения запроса, предусмотренного подпунктом 3 пункта 7.1</w:t>
      </w:r>
      <w:r w:rsidR="00752C74" w:rsidRPr="00034358">
        <w:rPr>
          <w:rFonts w:ascii="GHEA Grapalat" w:hAnsi="GHEA Grapalat"/>
        </w:rPr>
        <w:t>2</w:t>
      </w:r>
      <w:r w:rsidRPr="00034358">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34358">
        <w:rPr>
          <w:rFonts w:ascii="GHEA Grapalat" w:hAnsi="GHEA Grapalat"/>
        </w:rPr>
        <w:t xml:space="preserve">6 </w:t>
      </w:r>
      <w:r w:rsidRPr="00034358">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34358" w:rsidRDefault="00FF60C2" w:rsidP="000F5EC2">
      <w:pPr>
        <w:widowControl w:val="0"/>
        <w:tabs>
          <w:tab w:val="left" w:pos="1276"/>
        </w:tabs>
        <w:spacing w:after="160" w:line="360" w:lineRule="auto"/>
        <w:ind w:firstLine="567"/>
        <w:jc w:val="both"/>
        <w:rPr>
          <w:rFonts w:ascii="GHEA Grapalat" w:hAnsi="GHEA Grapalat"/>
        </w:rPr>
      </w:pPr>
      <w:r w:rsidRPr="00034358">
        <w:rPr>
          <w:rFonts w:ascii="GHEA Grapalat" w:hAnsi="GHEA Grapalat"/>
        </w:rPr>
        <w:t xml:space="preserve"> </w:t>
      </w:r>
      <w:r w:rsidR="008769B4" w:rsidRPr="00034358">
        <w:rPr>
          <w:rFonts w:ascii="GHEA Grapalat" w:hAnsi="GHEA Grapalat"/>
        </w:rPr>
        <w:t>7.1</w:t>
      </w:r>
      <w:r w:rsidR="00EE071C" w:rsidRPr="00034358">
        <w:rPr>
          <w:rFonts w:ascii="GHEA Grapalat" w:hAnsi="GHEA Grapalat"/>
        </w:rPr>
        <w:t>5</w:t>
      </w:r>
      <w:r w:rsidR="008818E3" w:rsidRPr="00034358">
        <w:rPr>
          <w:rFonts w:ascii="GHEA Grapalat" w:hAnsi="GHEA Grapalat"/>
        </w:rPr>
        <w:t>.</w:t>
      </w:r>
      <w:r w:rsidR="000F5EC2" w:rsidRPr="00034358">
        <w:rPr>
          <w:rFonts w:ascii="GHEA Grapalat" w:hAnsi="GHEA Grapalat"/>
        </w:rPr>
        <w:tab/>
      </w:r>
      <w:r w:rsidR="008769B4" w:rsidRPr="0003435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34358">
        <w:rPr>
          <w:rFonts w:ascii="GHEA Grapalat" w:hAnsi="GHEA Grapalat"/>
        </w:rPr>
        <w:t xml:space="preserve">их </w:t>
      </w:r>
      <w:r w:rsidR="008769B4" w:rsidRPr="00034358">
        <w:rPr>
          <w:rFonts w:ascii="GHEA Grapalat" w:hAnsi="GHEA Grapalat"/>
        </w:rPr>
        <w:t>получения</w:t>
      </w:r>
      <w:r w:rsidR="001339D6" w:rsidRPr="00034358">
        <w:rPr>
          <w:rFonts w:ascii="GHEA Grapalat" w:hAnsi="GHEA Grapalat"/>
          <w:lang w:val="hy-AM"/>
        </w:rPr>
        <w:t xml:space="preserve"> </w:t>
      </w:r>
      <w:r w:rsidR="001339D6" w:rsidRPr="00034358">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r w:rsidR="004948D9" w:rsidRPr="00034358">
        <w:rPr>
          <w:rFonts w:ascii="GHEA Grapalat" w:hAnsi="GHEA Grapalat"/>
        </w:rPr>
        <w:t>закупок.</w:t>
      </w:r>
      <w:r w:rsidR="008769B4" w:rsidRPr="00034358">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34358">
        <w:rPr>
          <w:rFonts w:ascii="GHEA Grapalat" w:hAnsi="GHEA Grapalat"/>
        </w:rPr>
        <w:t xml:space="preserve">Настоящим </w:t>
      </w:r>
      <w:r w:rsidR="008769B4" w:rsidRPr="00034358">
        <w:rPr>
          <w:rFonts w:ascii="GHEA Grapalat" w:hAnsi="GHEA Grapalat"/>
        </w:rPr>
        <w:t xml:space="preserve">приглашением сроки и порядке не представляет предусмотренные приглашением документы, то это обстоятельство считается </w:t>
      </w:r>
      <w:r w:rsidR="008769B4" w:rsidRPr="00034358">
        <w:rPr>
          <w:rFonts w:ascii="GHEA Grapalat" w:hAnsi="GHEA Grapalat"/>
        </w:rPr>
        <w:lastRenderedPageBreak/>
        <w:t>нарушением обязательства, принятого в рамках процесса закупки.</w:t>
      </w:r>
    </w:p>
    <w:p w:rsidR="00E47FC5" w:rsidRPr="00034358" w:rsidRDefault="00FF60C2" w:rsidP="000F5EC2">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7.1</w:t>
      </w:r>
      <w:r w:rsidR="00C52FC7" w:rsidRPr="00034358">
        <w:rPr>
          <w:rFonts w:ascii="GHEA Grapalat" w:hAnsi="GHEA Grapalat"/>
          <w:sz w:val="24"/>
          <w:szCs w:val="24"/>
        </w:rPr>
        <w:t>6</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В рабочий день, следующий за истечением предусмотренного пунктом 7.1</w:t>
      </w:r>
      <w:r w:rsidR="00C52FC7" w:rsidRPr="00034358">
        <w:rPr>
          <w:rFonts w:ascii="GHEA Grapalat" w:hAnsi="GHEA Grapalat"/>
          <w:sz w:val="24"/>
          <w:szCs w:val="24"/>
        </w:rPr>
        <w:t>4</w:t>
      </w:r>
      <w:r w:rsidRPr="00034358">
        <w:rPr>
          <w:rFonts w:ascii="GHEA Grapalat" w:hAnsi="GHEA Grapalat"/>
          <w:sz w:val="24"/>
          <w:szCs w:val="24"/>
        </w:rPr>
        <w:t xml:space="preserve"> части 1 настоящего приглашения </w:t>
      </w:r>
      <w:r w:rsidR="004948D9" w:rsidRPr="00034358">
        <w:rPr>
          <w:rFonts w:ascii="GHEA Grapalat" w:hAnsi="GHEA Grapalat"/>
          <w:sz w:val="24"/>
          <w:szCs w:val="24"/>
        </w:rPr>
        <w:t>срока получения</w:t>
      </w:r>
      <w:r w:rsidR="00775162" w:rsidRPr="00034358">
        <w:rPr>
          <w:rFonts w:ascii="GHEA Grapalat" w:hAnsi="GHEA Grapalat"/>
          <w:sz w:val="24"/>
          <w:szCs w:val="24"/>
        </w:rPr>
        <w:t xml:space="preserve"> </w:t>
      </w:r>
      <w:r w:rsidRPr="00034358">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34358">
        <w:rPr>
          <w:rFonts w:ascii="GHEA Grapalat" w:hAnsi="GHEA Grapalat"/>
          <w:sz w:val="24"/>
          <w:szCs w:val="24"/>
        </w:rPr>
        <w:t>в сроки, установленные пунктом 7.2 части 1 настоящего приглашения</w:t>
      </w:r>
      <w:r w:rsidRPr="00034358">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34358" w:rsidRDefault="00844E27" w:rsidP="00D5376F">
      <w:pPr>
        <w:spacing w:line="360" w:lineRule="auto"/>
        <w:ind w:firstLine="567"/>
        <w:jc w:val="both"/>
        <w:rPr>
          <w:rFonts w:ascii="GHEA Grapalat" w:hAnsi="GHEA Grapalat"/>
        </w:rPr>
      </w:pPr>
      <w:r w:rsidRPr="00034358">
        <w:rPr>
          <w:rFonts w:ascii="GHEA Grapalat" w:hAnsi="GHEA Grapalat"/>
        </w:rPr>
        <w:t>7.1</w:t>
      </w:r>
      <w:r w:rsidR="005B2039" w:rsidRPr="00034358">
        <w:rPr>
          <w:rFonts w:ascii="GHEA Grapalat" w:hAnsi="GHEA Grapalat"/>
        </w:rPr>
        <w:t>7</w:t>
      </w:r>
      <w:r w:rsidRPr="00034358">
        <w:rPr>
          <w:rFonts w:ascii="GHEA Grapalat" w:hAnsi="GHEA Grapalat"/>
        </w:rPr>
        <w:t>.</w:t>
      </w:r>
      <w:r w:rsidR="0045258A" w:rsidRPr="00034358">
        <w:rPr>
          <w:rFonts w:ascii="GHEA Grapalat" w:hAnsi="GHEA Grapalat"/>
        </w:rPr>
        <w:t xml:space="preserve"> </w:t>
      </w:r>
      <w:r w:rsidR="00BC274D" w:rsidRPr="00034358">
        <w:rPr>
          <w:rFonts w:ascii="GHEA Grapalat" w:hAnsi="GHEA Grapalat"/>
        </w:rPr>
        <w:t xml:space="preserve">В </w:t>
      </w:r>
      <w:r w:rsidR="0045258A" w:rsidRPr="00034358">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34358">
        <w:rPr>
          <w:rFonts w:ascii="GHEA Grapalat" w:hAnsi="GHEA Grapalat"/>
        </w:rPr>
        <w:t>К</w:t>
      </w:r>
      <w:r w:rsidR="0045258A" w:rsidRPr="00034358">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34358">
        <w:rPr>
          <w:rFonts w:ascii="GHEA Grapalat" w:hAnsi="GHEA Grapalat"/>
        </w:rPr>
        <w:t>в электронной форме</w:t>
      </w:r>
      <w:r w:rsidR="0045258A" w:rsidRPr="00034358">
        <w:rPr>
          <w:rFonts w:ascii="GHEA Grapalat" w:hAnsi="GHEA Grapalat"/>
        </w:rPr>
        <w:t xml:space="preserve"> </w:t>
      </w:r>
      <w:r w:rsidR="00910C3E" w:rsidRPr="00034358">
        <w:rPr>
          <w:rFonts w:ascii="GHEA Grapalat" w:hAnsi="GHEA Grapalat"/>
        </w:rPr>
        <w:t>извещает</w:t>
      </w:r>
      <w:r w:rsidR="0045258A" w:rsidRPr="00034358">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34358" w:rsidRDefault="005F53AD" w:rsidP="00D5376F">
      <w:pPr>
        <w:spacing w:line="360" w:lineRule="auto"/>
        <w:ind w:firstLine="567"/>
        <w:jc w:val="both"/>
        <w:rPr>
          <w:rFonts w:ascii="GHEA Grapalat" w:hAnsi="GHEA Grapalat"/>
        </w:rPr>
      </w:pPr>
      <w:r w:rsidRPr="00034358">
        <w:rPr>
          <w:rFonts w:ascii="GHEA Grapalat" w:hAnsi="GHEA Grapalat"/>
        </w:rPr>
        <w:t>При этом, если несоответствие было зафиксировано</w:t>
      </w:r>
    </w:p>
    <w:p w:rsidR="005F53AD" w:rsidRPr="00034358" w:rsidRDefault="005F53AD" w:rsidP="00D5376F">
      <w:pPr>
        <w:spacing w:line="360" w:lineRule="auto"/>
        <w:ind w:firstLine="567"/>
        <w:jc w:val="both"/>
        <w:rPr>
          <w:rFonts w:ascii="GHEA Grapalat" w:hAnsi="GHEA Grapalat"/>
        </w:rPr>
      </w:pPr>
      <w:r w:rsidRPr="00034358">
        <w:rPr>
          <w:rFonts w:ascii="GHEA Grapalat" w:hAnsi="GHEA Grapalat"/>
        </w:rPr>
        <w:t xml:space="preserve">• в результате информации, полученной от </w:t>
      </w:r>
      <w:r w:rsidR="0001587B" w:rsidRPr="00034358">
        <w:rPr>
          <w:rFonts w:ascii="GHEA Grapalat" w:hAnsi="GHEA Grapalat"/>
        </w:rPr>
        <w:t>К</w:t>
      </w:r>
      <w:r w:rsidRPr="00034358">
        <w:rPr>
          <w:rFonts w:ascii="GHEA Grapalat" w:hAnsi="GHEA Grapalat"/>
        </w:rPr>
        <w:t xml:space="preserve">омитета, к указанному в настоящем пункте </w:t>
      </w:r>
      <w:r w:rsidR="0001587B" w:rsidRPr="00034358">
        <w:rPr>
          <w:rFonts w:ascii="GHEA Grapalat" w:hAnsi="GHEA Grapalat"/>
        </w:rPr>
        <w:t>изве</w:t>
      </w:r>
      <w:r w:rsidR="00EE03AF" w:rsidRPr="00034358">
        <w:rPr>
          <w:rFonts w:ascii="GHEA Grapalat" w:hAnsi="GHEA Grapalat"/>
        </w:rPr>
        <w:t>щ</w:t>
      </w:r>
      <w:r w:rsidRPr="00034358">
        <w:rPr>
          <w:rFonts w:ascii="GHEA Grapalat" w:hAnsi="GHEA Grapalat"/>
        </w:rPr>
        <w:t xml:space="preserve">нию прилагается также </w:t>
      </w:r>
      <w:r w:rsidR="00E2702D" w:rsidRPr="00034358">
        <w:rPr>
          <w:rFonts w:ascii="GHEA Grapalat" w:hAnsi="GHEA Grapalat"/>
        </w:rPr>
        <w:t>воспроизведенн</w:t>
      </w:r>
      <w:r w:rsidR="00035281" w:rsidRPr="00034358">
        <w:rPr>
          <w:rFonts w:ascii="GHEA Grapalat" w:hAnsi="GHEA Grapalat"/>
        </w:rPr>
        <w:t>ый</w:t>
      </w:r>
      <w:r w:rsidRPr="00034358">
        <w:rPr>
          <w:rFonts w:ascii="GHEA Grapalat" w:hAnsi="GHEA Grapalat"/>
        </w:rPr>
        <w:t>(отсканированн</w:t>
      </w:r>
      <w:r w:rsidR="00035281" w:rsidRPr="00034358">
        <w:rPr>
          <w:rFonts w:ascii="GHEA Grapalat" w:hAnsi="GHEA Grapalat"/>
        </w:rPr>
        <w:t>ый</w:t>
      </w:r>
      <w:r w:rsidRPr="00034358">
        <w:rPr>
          <w:rFonts w:ascii="GHEA Grapalat" w:hAnsi="GHEA Grapalat"/>
        </w:rPr>
        <w:t xml:space="preserve">) </w:t>
      </w:r>
      <w:r w:rsidR="00E2702D" w:rsidRPr="00034358">
        <w:rPr>
          <w:rFonts w:ascii="GHEA Grapalat" w:hAnsi="GHEA Grapalat"/>
        </w:rPr>
        <w:t xml:space="preserve">с оригинала </w:t>
      </w:r>
      <w:r w:rsidR="00035281" w:rsidRPr="00034358">
        <w:rPr>
          <w:rFonts w:ascii="GHEA Grapalat" w:hAnsi="GHEA Grapalat"/>
        </w:rPr>
        <w:t>вариант</w:t>
      </w:r>
      <w:r w:rsidRPr="00034358">
        <w:rPr>
          <w:rFonts w:ascii="GHEA Grapalat" w:hAnsi="GHEA Grapalat"/>
        </w:rPr>
        <w:t xml:space="preserve"> документа, содержащего информацию, предоставленную </w:t>
      </w:r>
      <w:r w:rsidR="000F7ED7" w:rsidRPr="00034358">
        <w:rPr>
          <w:rFonts w:ascii="GHEA Grapalat" w:hAnsi="GHEA Grapalat"/>
        </w:rPr>
        <w:t>К</w:t>
      </w:r>
      <w:r w:rsidRPr="00034358">
        <w:rPr>
          <w:rFonts w:ascii="GHEA Grapalat" w:hAnsi="GHEA Grapalat"/>
        </w:rPr>
        <w:t>омитетом;</w:t>
      </w:r>
    </w:p>
    <w:p w:rsidR="0045258A" w:rsidRPr="00034358" w:rsidRDefault="005F53AD" w:rsidP="004948D9">
      <w:pPr>
        <w:spacing w:line="360" w:lineRule="auto"/>
        <w:ind w:firstLine="567"/>
        <w:jc w:val="both"/>
        <w:rPr>
          <w:rFonts w:ascii="GHEA Grapalat" w:hAnsi="GHEA Grapalat"/>
        </w:rPr>
      </w:pPr>
      <w:r w:rsidRPr="00034358">
        <w:rPr>
          <w:rFonts w:ascii="GHEA Grapalat" w:hAnsi="GHEA Grapalat"/>
        </w:rPr>
        <w:t xml:space="preserve">• в результате оценки полного описания представленного товара, к указанному в настоящем пункте </w:t>
      </w:r>
      <w:r w:rsidR="004948D9" w:rsidRPr="00034358">
        <w:rPr>
          <w:rFonts w:ascii="GHEA Grapalat" w:hAnsi="GHEA Grapalat"/>
        </w:rPr>
        <w:t>извещнию прилагается</w:t>
      </w:r>
      <w:r w:rsidRPr="00034358">
        <w:rPr>
          <w:rFonts w:ascii="GHEA Grapalat" w:hAnsi="GHEA Grapalat"/>
        </w:rPr>
        <w:t xml:space="preserve"> также </w:t>
      </w:r>
      <w:r w:rsidR="000233F0" w:rsidRPr="00034358">
        <w:rPr>
          <w:rFonts w:ascii="GHEA Grapalat" w:hAnsi="GHEA Grapalat"/>
        </w:rPr>
        <w:t xml:space="preserve">воспроизведенный </w:t>
      </w:r>
      <w:r w:rsidRPr="00034358">
        <w:rPr>
          <w:rFonts w:ascii="GHEA Grapalat" w:hAnsi="GHEA Grapalat"/>
        </w:rPr>
        <w:t>(отсканированн</w:t>
      </w:r>
      <w:r w:rsidR="000233F0" w:rsidRPr="00034358">
        <w:rPr>
          <w:rFonts w:ascii="GHEA Grapalat" w:hAnsi="GHEA Grapalat"/>
        </w:rPr>
        <w:t>ый</w:t>
      </w:r>
      <w:r w:rsidRPr="00034358">
        <w:rPr>
          <w:rFonts w:ascii="GHEA Grapalat" w:hAnsi="GHEA Grapalat"/>
        </w:rPr>
        <w:t xml:space="preserve">) </w:t>
      </w:r>
      <w:r w:rsidR="00FA2B74" w:rsidRPr="00034358">
        <w:rPr>
          <w:rFonts w:ascii="GHEA Grapalat" w:hAnsi="GHEA Grapalat"/>
        </w:rPr>
        <w:t xml:space="preserve">с оригинала </w:t>
      </w:r>
      <w:r w:rsidR="00230713" w:rsidRPr="00034358">
        <w:rPr>
          <w:rFonts w:ascii="GHEA Grapalat" w:hAnsi="GHEA Grapalat"/>
        </w:rPr>
        <w:t>вариант</w:t>
      </w:r>
      <w:r w:rsidRPr="00034358">
        <w:rPr>
          <w:rFonts w:ascii="GHEA Grapalat" w:hAnsi="GHEA Grapalat"/>
        </w:rPr>
        <w:t xml:space="preserve"> протокола заседания комиссии.</w:t>
      </w:r>
    </w:p>
    <w:p w:rsidR="00267FF4" w:rsidRPr="00034358" w:rsidRDefault="0045258A" w:rsidP="00A5318E">
      <w:pPr>
        <w:spacing w:line="360" w:lineRule="auto"/>
        <w:ind w:firstLine="567"/>
        <w:jc w:val="both"/>
        <w:rPr>
          <w:rFonts w:ascii="GHEA Grapalat" w:hAnsi="GHEA Grapalat"/>
        </w:rPr>
      </w:pPr>
      <w:r w:rsidRPr="00034358">
        <w:rPr>
          <w:rFonts w:ascii="GHEA Grapalat" w:hAnsi="GHEA Grapalat"/>
        </w:rPr>
        <w:t>7.1</w:t>
      </w:r>
      <w:r w:rsidR="005855ED" w:rsidRPr="00034358">
        <w:rPr>
          <w:rFonts w:ascii="GHEA Grapalat" w:hAnsi="GHEA Grapalat"/>
        </w:rPr>
        <w:t>8</w:t>
      </w:r>
      <w:r w:rsidR="004948D9" w:rsidRPr="00034358">
        <w:rPr>
          <w:rFonts w:ascii="GHEA Grapalat" w:hAnsi="GHEA Grapalat"/>
        </w:rPr>
        <w:t>.</w:t>
      </w:r>
      <w:r w:rsidRPr="00034358">
        <w:rPr>
          <w:rFonts w:ascii="GHEA Grapalat" w:hAnsi="GHEA Grapalat"/>
        </w:rPr>
        <w:t xml:space="preserve"> </w:t>
      </w:r>
      <w:r w:rsidR="00267FF4" w:rsidRPr="00034358">
        <w:rPr>
          <w:rFonts w:ascii="GHEA Grapalat" w:hAnsi="GHEA Grapalat"/>
        </w:rPr>
        <w:t>Если занявший первое место участник в установленный пунктом 7.1</w:t>
      </w:r>
      <w:r w:rsidR="005855ED" w:rsidRPr="00034358">
        <w:rPr>
          <w:rFonts w:ascii="GHEA Grapalat" w:hAnsi="GHEA Grapalat"/>
        </w:rPr>
        <w:t>7</w:t>
      </w:r>
      <w:r w:rsidR="00267FF4" w:rsidRPr="00034358">
        <w:rPr>
          <w:rFonts w:ascii="GHEA Grapalat" w:hAnsi="GHEA Grapalat"/>
        </w:rPr>
        <w:t xml:space="preserve"> части 1 настоящего приглашения срок</w:t>
      </w:r>
      <w:r w:rsidR="00760E76" w:rsidRPr="00034358">
        <w:rPr>
          <w:rFonts w:ascii="GHEA Grapalat" w:hAnsi="GHEA Grapalat"/>
        </w:rPr>
        <w:t>:</w:t>
      </w:r>
    </w:p>
    <w:p w:rsidR="0045258A" w:rsidRPr="00034358" w:rsidRDefault="00553501" w:rsidP="00A5318E">
      <w:pPr>
        <w:spacing w:line="360" w:lineRule="auto"/>
        <w:ind w:firstLine="567"/>
        <w:jc w:val="both"/>
        <w:rPr>
          <w:rFonts w:ascii="GHEA Grapalat" w:hAnsi="GHEA Grapalat"/>
        </w:rPr>
      </w:pPr>
      <w:r w:rsidRPr="00034358">
        <w:rPr>
          <w:rFonts w:ascii="GHEA Grapalat" w:hAnsi="GHEA Grapalat"/>
        </w:rPr>
        <w:lastRenderedPageBreak/>
        <w:t xml:space="preserve">1) </w:t>
      </w:r>
      <w:r w:rsidR="00267FF4" w:rsidRPr="00034358">
        <w:rPr>
          <w:rFonts w:ascii="GHEA Grapalat" w:hAnsi="GHEA Grapalat"/>
        </w:rPr>
        <w:t>исправляет зафиксированное несоответствие-</w:t>
      </w:r>
      <w:r w:rsidRPr="00034358">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34358">
        <w:rPr>
          <w:rFonts w:ascii="GHEA Grapalat" w:hAnsi="GHEA Grapalat"/>
        </w:rPr>
        <w:t>.</w:t>
      </w:r>
      <w:r w:rsidR="0045258A" w:rsidRPr="00034358">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34358">
        <w:rPr>
          <w:rFonts w:ascii="GHEA Grapalat" w:hAnsi="GHEA Grapalat"/>
        </w:rPr>
        <w:t>воспроиз</w:t>
      </w:r>
      <w:r w:rsidR="00917F5A" w:rsidRPr="00034358">
        <w:rPr>
          <w:rFonts w:ascii="GHEA Grapalat" w:hAnsi="GHEA Grapalat"/>
        </w:rPr>
        <w:t>в</w:t>
      </w:r>
      <w:r w:rsidR="00F66B27" w:rsidRPr="00034358">
        <w:rPr>
          <w:rFonts w:ascii="GHEA Grapalat" w:hAnsi="GHEA Grapalat"/>
        </w:rPr>
        <w:t>еденный</w:t>
      </w:r>
      <w:r w:rsidR="0045258A" w:rsidRPr="00034358">
        <w:rPr>
          <w:rFonts w:ascii="GHEA Grapalat" w:hAnsi="GHEA Grapalat"/>
        </w:rPr>
        <w:t xml:space="preserve"> (отсканированный)</w:t>
      </w:r>
      <w:r w:rsidR="00CA08DF" w:rsidRPr="00034358">
        <w:rPr>
          <w:rFonts w:ascii="GHEA Grapalat" w:hAnsi="GHEA Grapalat"/>
        </w:rPr>
        <w:t xml:space="preserve"> с оригинала</w:t>
      </w:r>
      <w:r w:rsidR="0045258A" w:rsidRPr="00034358">
        <w:rPr>
          <w:rFonts w:ascii="GHEA Grapalat" w:hAnsi="GHEA Grapalat"/>
        </w:rPr>
        <w:t xml:space="preserve"> экземпляр документа, обосновывающего уплату суммы, указанной в предоставленной </w:t>
      </w:r>
      <w:r w:rsidR="0051027E" w:rsidRPr="00034358">
        <w:rPr>
          <w:rFonts w:ascii="GHEA Grapalat" w:hAnsi="GHEA Grapalat"/>
        </w:rPr>
        <w:t>К</w:t>
      </w:r>
      <w:r w:rsidR="0045258A" w:rsidRPr="00034358">
        <w:rPr>
          <w:rFonts w:ascii="GHEA Grapalat" w:hAnsi="GHEA Grapalat"/>
        </w:rPr>
        <w:t>омитетом информации;</w:t>
      </w:r>
    </w:p>
    <w:p w:rsidR="0045258A" w:rsidRPr="00034358" w:rsidRDefault="0045258A" w:rsidP="00A5318E">
      <w:pPr>
        <w:spacing w:line="360" w:lineRule="auto"/>
        <w:ind w:firstLine="567"/>
        <w:jc w:val="both"/>
        <w:rPr>
          <w:rFonts w:ascii="GHEA Grapalat" w:hAnsi="GHEA Grapalat"/>
        </w:rPr>
      </w:pPr>
      <w:r w:rsidRPr="00034358">
        <w:rPr>
          <w:rFonts w:ascii="GHEA Grapalat" w:hAnsi="GHEA Grapalat"/>
        </w:rPr>
        <w:t xml:space="preserve">2) </w:t>
      </w:r>
      <w:r w:rsidR="00267FF4" w:rsidRPr="00034358">
        <w:rPr>
          <w:rFonts w:ascii="GHEA Grapalat" w:hAnsi="GHEA Grapalat"/>
        </w:rPr>
        <w:t>не исправляет зафиксированное несоответствие, то</w:t>
      </w:r>
      <w:r w:rsidR="001F4257" w:rsidRPr="00034358">
        <w:rPr>
          <w:rFonts w:ascii="GHEA Grapalat" w:hAnsi="GHEA Grapalat"/>
        </w:rPr>
        <w:t>,</w:t>
      </w:r>
      <w:r w:rsidR="00D256AA" w:rsidRPr="00034358">
        <w:rPr>
          <w:rFonts w:ascii="GHEA Grapalat" w:hAnsi="GHEA Grapalat"/>
        </w:rPr>
        <w:t xml:space="preserve"> </w:t>
      </w:r>
      <w:r w:rsidR="00566E8B" w:rsidRPr="00034358">
        <w:rPr>
          <w:rFonts w:ascii="GHEA Grapalat" w:hAnsi="GHEA Grapalat"/>
        </w:rPr>
        <w:t xml:space="preserve">заявка занявшего первое место участника </w:t>
      </w:r>
      <w:r w:rsidRPr="00034358">
        <w:rPr>
          <w:rFonts w:ascii="GHEA Grapalat" w:hAnsi="GHEA Grapalat"/>
        </w:rPr>
        <w:t>решением комиссии отклоняет</w:t>
      </w:r>
      <w:r w:rsidR="00D256AA" w:rsidRPr="00034358">
        <w:rPr>
          <w:rFonts w:ascii="GHEA Grapalat" w:hAnsi="GHEA Grapalat"/>
        </w:rPr>
        <w:t>ся</w:t>
      </w:r>
      <w:r w:rsidRPr="00034358">
        <w:rPr>
          <w:rFonts w:ascii="GHEA Grapalat" w:hAnsi="GHEA Grapalat"/>
        </w:rPr>
        <w:t xml:space="preserve"> и на том же заседании комиссия признает занявш</w:t>
      </w:r>
      <w:r w:rsidR="001F4257" w:rsidRPr="00034358">
        <w:rPr>
          <w:rFonts w:ascii="GHEA Grapalat" w:hAnsi="GHEA Grapalat"/>
        </w:rPr>
        <w:t>им</w:t>
      </w:r>
      <w:r w:rsidRPr="00034358">
        <w:rPr>
          <w:rFonts w:ascii="GHEA Grapalat" w:hAnsi="GHEA Grapalat"/>
        </w:rPr>
        <w:t xml:space="preserve"> первое место </w:t>
      </w:r>
      <w:r w:rsidR="005B0547" w:rsidRPr="00034358">
        <w:rPr>
          <w:rFonts w:ascii="GHEA Grapalat" w:hAnsi="GHEA Grapalat"/>
        </w:rPr>
        <w:t xml:space="preserve">того </w:t>
      </w:r>
      <w:r w:rsidRPr="00034358">
        <w:rPr>
          <w:rFonts w:ascii="GHEA Grapalat" w:hAnsi="GHEA Grapalat"/>
        </w:rPr>
        <w:t xml:space="preserve">участника, </w:t>
      </w:r>
      <w:r w:rsidR="005B0547" w:rsidRPr="00034358">
        <w:rPr>
          <w:rFonts w:ascii="GHEA Grapalat" w:hAnsi="GHEA Grapalat"/>
        </w:rPr>
        <w:t xml:space="preserve">который </w:t>
      </w:r>
      <w:r w:rsidRPr="00034358">
        <w:rPr>
          <w:rFonts w:ascii="GHEA Grapalat" w:hAnsi="GHEA Grapalat"/>
        </w:rPr>
        <w:t>заня</w:t>
      </w:r>
      <w:r w:rsidR="005B0547" w:rsidRPr="00034358">
        <w:rPr>
          <w:rFonts w:ascii="GHEA Grapalat" w:hAnsi="GHEA Grapalat"/>
        </w:rPr>
        <w:t>л</w:t>
      </w:r>
      <w:r w:rsidRPr="00034358">
        <w:rPr>
          <w:rFonts w:ascii="GHEA Grapalat" w:hAnsi="GHEA Grapalat"/>
        </w:rPr>
        <w:t xml:space="preserve"> </w:t>
      </w:r>
      <w:r w:rsidR="001F4257" w:rsidRPr="00034358">
        <w:rPr>
          <w:rFonts w:ascii="GHEA Grapalat" w:hAnsi="GHEA Grapalat"/>
        </w:rPr>
        <w:t xml:space="preserve">последующее </w:t>
      </w:r>
      <w:r w:rsidRPr="00034358">
        <w:rPr>
          <w:rFonts w:ascii="GHEA Grapalat" w:hAnsi="GHEA Grapalat"/>
        </w:rPr>
        <w:t xml:space="preserve">место, </w:t>
      </w:r>
      <w:r w:rsidR="005B0547" w:rsidRPr="00034358">
        <w:rPr>
          <w:rFonts w:ascii="GHEA Grapalat" w:hAnsi="GHEA Grapalat"/>
        </w:rPr>
        <w:t xml:space="preserve">с </w:t>
      </w:r>
      <w:r w:rsidRPr="00034358">
        <w:rPr>
          <w:rFonts w:ascii="GHEA Grapalat" w:hAnsi="GHEA Grapalat"/>
        </w:rPr>
        <w:t>примен</w:t>
      </w:r>
      <w:r w:rsidR="005B0547" w:rsidRPr="00034358">
        <w:rPr>
          <w:rFonts w:ascii="GHEA Grapalat" w:hAnsi="GHEA Grapalat"/>
        </w:rPr>
        <w:t>ением</w:t>
      </w:r>
      <w:r w:rsidRPr="00034358">
        <w:rPr>
          <w:rFonts w:ascii="GHEA Grapalat" w:hAnsi="GHEA Grapalat"/>
        </w:rPr>
        <w:t xml:space="preserve"> услови</w:t>
      </w:r>
      <w:r w:rsidR="005B0547" w:rsidRPr="00034358">
        <w:rPr>
          <w:rFonts w:ascii="GHEA Grapalat" w:hAnsi="GHEA Grapalat"/>
        </w:rPr>
        <w:t>и</w:t>
      </w:r>
      <w:r w:rsidRPr="00034358">
        <w:rPr>
          <w:rFonts w:ascii="GHEA Grapalat" w:hAnsi="GHEA Grapalat"/>
        </w:rPr>
        <w:t>, установленны</w:t>
      </w:r>
      <w:r w:rsidR="005B0547" w:rsidRPr="00034358">
        <w:rPr>
          <w:rFonts w:ascii="GHEA Grapalat" w:hAnsi="GHEA Grapalat"/>
        </w:rPr>
        <w:t>х</w:t>
      </w:r>
      <w:r w:rsidRPr="00034358">
        <w:rPr>
          <w:rFonts w:ascii="GHEA Grapalat" w:hAnsi="GHEA Grapalat"/>
        </w:rPr>
        <w:t xml:space="preserve"> пунктами 7.1</w:t>
      </w:r>
      <w:r w:rsidR="002332F8" w:rsidRPr="00034358">
        <w:rPr>
          <w:rFonts w:ascii="GHEA Grapalat" w:hAnsi="GHEA Grapalat"/>
        </w:rPr>
        <w:t>2</w:t>
      </w:r>
      <w:r w:rsidRPr="00034358">
        <w:rPr>
          <w:rFonts w:ascii="GHEA Grapalat" w:hAnsi="GHEA Grapalat"/>
        </w:rPr>
        <w:t>-7.</w:t>
      </w:r>
      <w:r w:rsidR="002332F8" w:rsidRPr="00034358">
        <w:rPr>
          <w:rFonts w:ascii="GHEA Grapalat" w:hAnsi="GHEA Grapalat"/>
        </w:rPr>
        <w:t>19</w:t>
      </w:r>
      <w:r w:rsidRPr="00034358">
        <w:rPr>
          <w:rFonts w:ascii="GHEA Grapalat" w:hAnsi="GHEA Grapalat"/>
        </w:rPr>
        <w:t xml:space="preserve"> части 1 настоящего приглашения:</w:t>
      </w:r>
    </w:p>
    <w:p w:rsidR="00AC64E1" w:rsidRPr="00034358"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34358">
        <w:rPr>
          <w:rFonts w:ascii="GHEA Grapalat" w:hAnsi="GHEA Grapalat"/>
          <w:sz w:val="24"/>
          <w:szCs w:val="24"/>
        </w:rPr>
        <w:t>3</w:t>
      </w:r>
      <w:r w:rsidRPr="00034358">
        <w:rPr>
          <w:rFonts w:ascii="GHEA Grapalat" w:hAnsi="GHEA Grapalat"/>
          <w:sz w:val="24"/>
          <w:szCs w:val="24"/>
        </w:rPr>
        <w:t xml:space="preserve"> части 1 настоящего приглашения</w:t>
      </w:r>
      <w:r w:rsidR="00840BA9" w:rsidRPr="00034358">
        <w:rPr>
          <w:rFonts w:ascii="GHEA Grapalat" w:hAnsi="GHEA Grapalat"/>
          <w:sz w:val="24"/>
          <w:szCs w:val="24"/>
        </w:rPr>
        <w:t>.</w:t>
      </w:r>
      <w:r w:rsidR="00AC64E1" w:rsidRPr="00034358">
        <w:rPr>
          <w:rFonts w:ascii="GHEA Grapalat" w:hAnsi="GHEA Grapalat"/>
        </w:rPr>
        <w:t xml:space="preserve"> </w:t>
      </w:r>
      <w:r w:rsidR="00AC64E1" w:rsidRPr="0003435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34358" w:rsidRDefault="0045258A" w:rsidP="0045258A">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w:t>
      </w:r>
      <w:r w:rsidR="006E5FDD" w:rsidRPr="00034358">
        <w:rPr>
          <w:rFonts w:ascii="GHEA Grapalat" w:hAnsi="GHEA Grapalat"/>
          <w:sz w:val="24"/>
          <w:szCs w:val="24"/>
        </w:rPr>
        <w:t>19</w:t>
      </w:r>
      <w:r w:rsidR="004948D9" w:rsidRPr="00034358">
        <w:rPr>
          <w:rFonts w:ascii="GHEA Grapalat" w:hAnsi="GHEA Grapalat"/>
          <w:sz w:val="24"/>
          <w:szCs w:val="24"/>
        </w:rPr>
        <w:t>.</w:t>
      </w:r>
      <w:r w:rsidRPr="00034358">
        <w:rPr>
          <w:rFonts w:ascii="GHEA Grapalat" w:hAnsi="GHEA Grapalat"/>
          <w:sz w:val="24"/>
          <w:szCs w:val="24"/>
        </w:rPr>
        <w:t xml:space="preserve"> </w:t>
      </w:r>
      <w:r w:rsidR="005D3466" w:rsidRPr="00034358">
        <w:rPr>
          <w:rFonts w:ascii="GHEA Grapalat" w:hAnsi="GHEA Grapalat"/>
          <w:sz w:val="24"/>
          <w:szCs w:val="24"/>
        </w:rPr>
        <w:t>В</w:t>
      </w:r>
      <w:r w:rsidRPr="00034358">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34358">
        <w:rPr>
          <w:rFonts w:ascii="GHEA Grapalat" w:hAnsi="GHEA Grapalat"/>
          <w:sz w:val="24"/>
          <w:szCs w:val="24"/>
        </w:rPr>
        <w:t>6</w:t>
      </w:r>
      <w:r w:rsidRPr="00034358">
        <w:rPr>
          <w:rFonts w:ascii="GHEA Grapalat" w:hAnsi="GHEA Grapalat"/>
          <w:sz w:val="24"/>
          <w:szCs w:val="24"/>
        </w:rPr>
        <w:t>-7.1</w:t>
      </w:r>
      <w:r w:rsidR="00374BA6" w:rsidRPr="00034358">
        <w:rPr>
          <w:rFonts w:ascii="GHEA Grapalat" w:hAnsi="GHEA Grapalat"/>
          <w:sz w:val="24"/>
          <w:szCs w:val="24"/>
        </w:rPr>
        <w:t>8</w:t>
      </w:r>
      <w:r w:rsidRPr="00034358">
        <w:rPr>
          <w:rFonts w:ascii="GHEA Grapalat" w:hAnsi="GHEA Grapalat"/>
          <w:sz w:val="24"/>
          <w:szCs w:val="24"/>
        </w:rPr>
        <w:t xml:space="preserve"> части 1 настоящего приглашения:</w:t>
      </w:r>
    </w:p>
    <w:p w:rsidR="002B121D"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DB3CEA" w:rsidRPr="00034358">
        <w:rPr>
          <w:rFonts w:ascii="GHEA Grapalat" w:hAnsi="GHEA Grapalat"/>
          <w:sz w:val="24"/>
          <w:szCs w:val="24"/>
        </w:rPr>
        <w:t>20</w:t>
      </w:r>
      <w:r w:rsidR="004948D9"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4358" w:rsidRDefault="00FF60C2"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7.</w:t>
      </w:r>
      <w:r w:rsidR="009D4B01" w:rsidRPr="00034358">
        <w:rPr>
          <w:rFonts w:ascii="GHEA Grapalat" w:hAnsi="GHEA Grapalat"/>
        </w:rPr>
        <w:t>2</w:t>
      </w:r>
      <w:r w:rsidR="00003CBF" w:rsidRPr="00034358">
        <w:rPr>
          <w:rFonts w:ascii="GHEA Grapalat" w:hAnsi="GHEA Grapalat"/>
        </w:rPr>
        <w:t>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 xml:space="preserve">Электронные извещения отправляются комиссией и (или) заказчиком </w:t>
      </w:r>
      <w:r w:rsidR="00455570" w:rsidRPr="00034358">
        <w:rPr>
          <w:rFonts w:ascii="GHEA Grapalat" w:hAnsi="GHEA Grapalat"/>
        </w:rPr>
        <w:t>на электронную почту, указанную в заявке участника</w:t>
      </w:r>
      <w:r w:rsidRPr="00034358">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34358">
        <w:rPr>
          <w:rFonts w:ascii="GHEA Grapalat" w:hAnsi="GHEA Grapalat"/>
        </w:rPr>
        <w:t>онный адрес секретаря комиссии.</w:t>
      </w:r>
    </w:p>
    <w:p w:rsidR="00265D18" w:rsidRPr="00034358" w:rsidRDefault="00265D18" w:rsidP="000F5EC2">
      <w:pPr>
        <w:widowControl w:val="0"/>
        <w:spacing w:after="160" w:line="360" w:lineRule="auto"/>
        <w:ind w:firstLine="567"/>
        <w:jc w:val="both"/>
        <w:rPr>
          <w:rFonts w:ascii="GHEA Grapalat" w:hAnsi="GHEA Grapalat"/>
        </w:rPr>
      </w:pPr>
      <w:r w:rsidRPr="00034358">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034358">
        <w:rPr>
          <w:rFonts w:ascii="GHEA Grapalat" w:hAnsi="GHEA Grapalat"/>
        </w:rPr>
        <w:lastRenderedPageBreak/>
        <w:t>варианте.</w:t>
      </w:r>
    </w:p>
    <w:p w:rsidR="002B103D" w:rsidRPr="00034358" w:rsidRDefault="00FF60C2" w:rsidP="000F5EC2">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7.2</w:t>
      </w:r>
      <w:r w:rsidR="00AB69FC" w:rsidRPr="00034358">
        <w:rPr>
          <w:rFonts w:ascii="GHEA Grapalat" w:hAnsi="GHEA Grapalat"/>
          <w:sz w:val="24"/>
          <w:szCs w:val="24"/>
        </w:rPr>
        <w:t>2</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Занявший </w:t>
      </w:r>
      <w:r w:rsidR="004948D9" w:rsidRPr="00034358">
        <w:rPr>
          <w:rFonts w:ascii="GHEA Grapalat" w:hAnsi="GHEA Grapalat"/>
          <w:sz w:val="24"/>
          <w:szCs w:val="24"/>
        </w:rPr>
        <w:t>первое место,</w:t>
      </w:r>
      <w:r w:rsidRPr="00034358">
        <w:rPr>
          <w:rFonts w:ascii="GHEA Grapalat" w:hAnsi="GHEA Grapalat"/>
          <w:sz w:val="24"/>
          <w:szCs w:val="24"/>
        </w:rPr>
        <w:t xml:space="preserve"> и отобранный участник определяется по отдельным лотам</w:t>
      </w:r>
      <w:r w:rsidR="00C92CC6" w:rsidRPr="00034358">
        <w:rPr>
          <w:rFonts w:ascii="GHEA Grapalat" w:hAnsi="GHEA Grapalat"/>
          <w:sz w:val="24"/>
          <w:szCs w:val="24"/>
        </w:rPr>
        <w:t>.</w:t>
      </w:r>
      <w:r w:rsidR="00526C2F" w:rsidRPr="00034358">
        <w:rPr>
          <w:rStyle w:val="FootnoteReference"/>
          <w:rFonts w:ascii="GHEA Grapalat" w:hAnsi="GHEA Grapalat"/>
          <w:sz w:val="24"/>
          <w:szCs w:val="24"/>
        </w:rPr>
        <w:footnoteReference w:customMarkFollows="1" w:id="4"/>
        <w:t>10</w:t>
      </w:r>
    </w:p>
    <w:p w:rsidR="00583092" w:rsidRPr="00034358" w:rsidRDefault="00FF60C2" w:rsidP="000F5EC2">
      <w:pPr>
        <w:widowControl w:val="0"/>
        <w:tabs>
          <w:tab w:val="left" w:pos="1276"/>
        </w:tabs>
        <w:spacing w:after="160" w:line="336" w:lineRule="auto"/>
        <w:ind w:firstLine="567"/>
        <w:jc w:val="both"/>
        <w:rPr>
          <w:rFonts w:ascii="GHEA Grapalat" w:hAnsi="GHEA Grapalat"/>
        </w:rPr>
      </w:pPr>
      <w:r w:rsidRPr="00034358">
        <w:rPr>
          <w:rFonts w:ascii="GHEA Grapalat" w:hAnsi="GHEA Grapalat"/>
        </w:rPr>
        <w:t>7.2</w:t>
      </w:r>
      <w:r w:rsidR="00AB69FC" w:rsidRPr="00034358">
        <w:rPr>
          <w:rFonts w:ascii="GHEA Grapalat" w:hAnsi="GHEA Grapalat"/>
        </w:rPr>
        <w:t>3</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34358">
        <w:rPr>
          <w:rFonts w:ascii="GHEA Grapalat" w:hAnsi="GHEA Grapalat"/>
        </w:rPr>
        <w:t>2</w:t>
      </w:r>
      <w:r w:rsidRPr="00034358">
        <w:rPr>
          <w:rFonts w:ascii="GHEA Grapalat" w:hAnsi="GHEA Grapalat"/>
        </w:rPr>
        <w:t>-7.2</w:t>
      </w:r>
      <w:r w:rsidR="00193644" w:rsidRPr="00034358">
        <w:rPr>
          <w:rFonts w:ascii="GHEA Grapalat" w:hAnsi="GHEA Grapalat"/>
        </w:rPr>
        <w:t>2</w:t>
      </w:r>
      <w:r w:rsidRPr="00034358">
        <w:rPr>
          <w:rFonts w:ascii="GHEA Grapalat" w:hAnsi="GHEA Grapalat"/>
        </w:rPr>
        <w:t xml:space="preserve"> части 1 настоящего Приглашения.</w:t>
      </w:r>
    </w:p>
    <w:p w:rsidR="00583092" w:rsidRPr="00034358"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034358">
        <w:rPr>
          <w:rFonts w:ascii="GHEA Grapalat" w:hAnsi="GHEA Grapalat"/>
          <w:sz w:val="24"/>
          <w:szCs w:val="24"/>
        </w:rPr>
        <w:t>7.2</w:t>
      </w:r>
      <w:r w:rsidR="00D16BF4" w:rsidRPr="00034358">
        <w:rPr>
          <w:rFonts w:ascii="GHEA Grapalat" w:hAnsi="GHEA Grapalat"/>
          <w:sz w:val="24"/>
          <w:szCs w:val="24"/>
        </w:rPr>
        <w:t>4</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34358" w:rsidRDefault="00852545" w:rsidP="000F5EC2">
      <w:pPr>
        <w:pStyle w:val="BodyTextIndent2"/>
        <w:widowControl w:val="0"/>
        <w:spacing w:after="160" w:line="336" w:lineRule="auto"/>
        <w:ind w:firstLine="567"/>
        <w:rPr>
          <w:rFonts w:ascii="GHEA Grapalat" w:hAnsi="GHEA Grapalat" w:cs="Sylfaen"/>
          <w:sz w:val="24"/>
          <w:szCs w:val="24"/>
        </w:rPr>
      </w:pPr>
      <w:r w:rsidRPr="0003435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34358"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034358">
        <w:rPr>
          <w:rFonts w:ascii="GHEA Grapalat" w:hAnsi="GHEA Grapalat"/>
          <w:sz w:val="24"/>
          <w:szCs w:val="24"/>
        </w:rPr>
        <w:t>7.2</w:t>
      </w:r>
      <w:r w:rsidR="00915629" w:rsidRPr="00034358">
        <w:rPr>
          <w:rFonts w:ascii="GHEA Grapalat" w:hAnsi="GHEA Grapalat"/>
          <w:sz w:val="24"/>
          <w:szCs w:val="24"/>
        </w:rPr>
        <w:t>5</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4358" w:rsidRDefault="00662165" w:rsidP="000F5EC2">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7.2</w:t>
      </w:r>
      <w:r w:rsidR="00DB66DA" w:rsidRPr="00034358">
        <w:rPr>
          <w:rFonts w:ascii="GHEA Grapalat" w:hAnsi="GHEA Grapalat"/>
          <w:sz w:val="24"/>
          <w:szCs w:val="24"/>
        </w:rPr>
        <w:t>6</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С целью применения пункта 7.2</w:t>
      </w:r>
      <w:r w:rsidR="00DB66DA" w:rsidRPr="00034358">
        <w:rPr>
          <w:rFonts w:ascii="GHEA Grapalat" w:hAnsi="GHEA Grapalat"/>
          <w:sz w:val="24"/>
          <w:szCs w:val="24"/>
        </w:rPr>
        <w:t>5</w:t>
      </w:r>
      <w:r w:rsidRPr="0003435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34358"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034358">
        <w:rPr>
          <w:rFonts w:ascii="GHEA Grapalat" w:hAnsi="GHEA Grapalat"/>
          <w:sz w:val="24"/>
          <w:szCs w:val="24"/>
        </w:rPr>
        <w:t>7.2</w:t>
      </w:r>
      <w:r w:rsidR="007B7A3B" w:rsidRPr="00034358">
        <w:rPr>
          <w:rFonts w:ascii="GHEA Grapalat" w:hAnsi="GHEA Grapalat"/>
          <w:sz w:val="24"/>
          <w:szCs w:val="24"/>
        </w:rPr>
        <w:t>7</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До заключения договора заказчик, не позднее чем в первый рабочий день, </w:t>
      </w:r>
      <w:r w:rsidRPr="00034358">
        <w:rPr>
          <w:rFonts w:ascii="GHEA Grapalat" w:hAnsi="GHEA Grapalat"/>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7B7A3B" w:rsidRPr="00034358">
        <w:rPr>
          <w:rFonts w:ascii="GHEA Grapalat" w:hAnsi="GHEA Grapalat"/>
          <w:sz w:val="24"/>
          <w:szCs w:val="24"/>
        </w:rPr>
        <w:t>28</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34358" w:rsidRDefault="00583092" w:rsidP="000F5EC2">
      <w:pPr>
        <w:pStyle w:val="BodyTextIndent2"/>
        <w:widowControl w:val="0"/>
        <w:spacing w:after="160"/>
        <w:ind w:firstLine="567"/>
        <w:rPr>
          <w:rFonts w:ascii="GHEA Grapalat" w:hAnsi="GHEA Grapalat"/>
          <w:i/>
          <w:sz w:val="24"/>
          <w:szCs w:val="24"/>
        </w:rPr>
      </w:pPr>
      <w:r w:rsidRPr="00034358">
        <w:rPr>
          <w:rFonts w:ascii="GHEA Grapalat" w:hAnsi="GHEA Grapalat"/>
          <w:sz w:val="24"/>
          <w:szCs w:val="24"/>
        </w:rPr>
        <w:t xml:space="preserve">Период ожидания в случае настоящей процедуры составляет </w:t>
      </w:r>
      <w:r w:rsidR="001166C9" w:rsidRPr="00034358">
        <w:rPr>
          <w:rFonts w:ascii="GHEA Grapalat" w:hAnsi="GHEA Grapalat"/>
          <w:sz w:val="24"/>
          <w:szCs w:val="24"/>
        </w:rPr>
        <w:t xml:space="preserve">5 </w:t>
      </w:r>
      <w:r w:rsidRPr="00034358">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34358" w:rsidRDefault="00583092" w:rsidP="000F5EC2">
      <w:pPr>
        <w:pStyle w:val="BodyTextIndent2"/>
        <w:widowControl w:val="0"/>
        <w:spacing w:after="160" w:line="336" w:lineRule="auto"/>
        <w:ind w:firstLine="567"/>
        <w:rPr>
          <w:rFonts w:ascii="GHEA Grapalat" w:hAnsi="GHEA Grapalat" w:cs="Sylfaen"/>
          <w:sz w:val="24"/>
          <w:szCs w:val="24"/>
        </w:rPr>
      </w:pPr>
      <w:r w:rsidRPr="0003435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34358" w:rsidRDefault="00583092" w:rsidP="000F5EC2">
      <w:pPr>
        <w:widowControl w:val="0"/>
        <w:spacing w:after="160" w:line="336" w:lineRule="auto"/>
        <w:ind w:firstLine="567"/>
        <w:jc w:val="center"/>
        <w:rPr>
          <w:rFonts w:ascii="GHEA Grapalat" w:hAnsi="GHEA Grapalat"/>
          <w:b/>
        </w:rPr>
      </w:pPr>
    </w:p>
    <w:p w:rsidR="000313A6" w:rsidRPr="00034358" w:rsidRDefault="00DD412B" w:rsidP="000F5EC2">
      <w:pPr>
        <w:widowControl w:val="0"/>
        <w:spacing w:after="160" w:line="336" w:lineRule="auto"/>
        <w:jc w:val="center"/>
        <w:rPr>
          <w:rFonts w:ascii="GHEA Grapalat" w:hAnsi="GHEA Grapalat" w:cs="Arial"/>
          <w:b/>
          <w:iCs/>
        </w:rPr>
      </w:pPr>
      <w:r w:rsidRPr="00034358">
        <w:rPr>
          <w:rFonts w:ascii="GHEA Grapalat" w:hAnsi="GHEA Grapalat"/>
          <w:b/>
        </w:rPr>
        <w:t xml:space="preserve">8. ЗАКЛЮЧЕНИЕ ДОГОВОРА </w:t>
      </w:r>
    </w:p>
    <w:p w:rsidR="00096865"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течение четырех рабочих дней, следующих за окончанием периода ожидания, установленного пунктом 7.</w:t>
      </w:r>
      <w:r w:rsidR="007B7A3B" w:rsidRPr="00034358">
        <w:rPr>
          <w:rFonts w:ascii="GHEA Grapalat" w:hAnsi="GHEA Grapalat"/>
        </w:rPr>
        <w:t>28</w:t>
      </w:r>
      <w:r w:rsidRPr="0003435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34358">
        <w:rPr>
          <w:rFonts w:ascii="GHEA Grapalat" w:hAnsi="GHEA Grapalat"/>
        </w:rPr>
        <w:t xml:space="preserve">28 </w:t>
      </w:r>
      <w:r w:rsidRPr="00034358">
        <w:rPr>
          <w:rFonts w:ascii="GHEA Grapalat" w:hAnsi="GHEA Grapalat"/>
        </w:rPr>
        <w:t>части 1 настоящего Приглашения.</w:t>
      </w:r>
    </w:p>
    <w:p w:rsidR="00F23A51"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8.3.</w:t>
      </w:r>
      <w:r w:rsidR="000F5EC2" w:rsidRPr="00034358">
        <w:rPr>
          <w:rFonts w:ascii="GHEA Grapalat" w:hAnsi="GHEA Grapalat"/>
        </w:rPr>
        <w:tab/>
      </w:r>
      <w:r w:rsidRPr="00034358">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34358">
        <w:rPr>
          <w:rFonts w:ascii="GHEA Grapalat" w:hAnsi="GHEA Grapalat"/>
        </w:rPr>
        <w:t xml:space="preserve">м </w:t>
      </w:r>
      <w:r w:rsidR="000F5EC2" w:rsidRPr="00034358">
        <w:rPr>
          <w:rFonts w:ascii="GHEA Grapalat" w:hAnsi="GHEA Grapalat"/>
        </w:rPr>
        <w:lastRenderedPageBreak/>
        <w:t>участником.</w:t>
      </w:r>
    </w:p>
    <w:p w:rsidR="00096865" w:rsidRPr="00034358" w:rsidRDefault="00DD412B"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w:t>
      </w:r>
      <w:r w:rsidR="00BC4870" w:rsidRPr="00034358">
        <w:rPr>
          <w:rFonts w:ascii="GHEA Grapalat" w:hAnsi="GHEA Grapalat"/>
        </w:rPr>
        <w:t>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34358" w:rsidRDefault="000313A6" w:rsidP="00DA3A61">
      <w:pPr>
        <w:widowControl w:val="0"/>
        <w:spacing w:after="160" w:line="360" w:lineRule="auto"/>
        <w:ind w:firstLine="567"/>
        <w:jc w:val="both"/>
        <w:rPr>
          <w:rFonts w:ascii="GHEA Grapalat" w:hAnsi="GHEA Grapalat" w:cs="Sylfaen"/>
        </w:rPr>
      </w:pPr>
      <w:r w:rsidRPr="0003435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34358"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8.</w:t>
      </w:r>
      <w:r w:rsidR="0095648A" w:rsidRPr="00034358">
        <w:rPr>
          <w:rFonts w:ascii="GHEA Grapalat" w:hAnsi="GHEA Grapalat"/>
          <w:i w:val="0"/>
          <w:sz w:val="24"/>
          <w:szCs w:val="24"/>
        </w:rPr>
        <w:t>5</w:t>
      </w:r>
      <w:r w:rsidR="008818E3" w:rsidRPr="00034358">
        <w:rPr>
          <w:rFonts w:ascii="GHEA Grapalat" w:hAnsi="GHEA Grapalat"/>
          <w:i w:val="0"/>
          <w:sz w:val="24"/>
          <w:szCs w:val="24"/>
        </w:rPr>
        <w:t>.</w:t>
      </w:r>
      <w:r w:rsidR="000F5EC2" w:rsidRPr="00034358">
        <w:rPr>
          <w:rFonts w:ascii="GHEA Grapalat" w:hAnsi="GHEA Grapalat"/>
          <w:i w:val="0"/>
          <w:sz w:val="24"/>
          <w:szCs w:val="24"/>
        </w:rPr>
        <w:tab/>
      </w:r>
      <w:r w:rsidRPr="00034358">
        <w:rPr>
          <w:rFonts w:ascii="GHEA Grapalat" w:hAnsi="GHEA Grapalat"/>
          <w:i w:val="0"/>
          <w:sz w:val="24"/>
          <w:szCs w:val="24"/>
        </w:rPr>
        <w:t>До истечения срока, предусмотренного пунктом 8.</w:t>
      </w:r>
      <w:r w:rsidR="00AB3123" w:rsidRPr="00034358">
        <w:rPr>
          <w:rFonts w:ascii="GHEA Grapalat" w:hAnsi="GHEA Grapalat"/>
          <w:i w:val="0"/>
          <w:sz w:val="24"/>
          <w:szCs w:val="24"/>
        </w:rPr>
        <w:t>4</w:t>
      </w:r>
      <w:r w:rsidRPr="0003435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34358" w:rsidRDefault="005F7C1D" w:rsidP="00DA3A61">
      <w:pPr>
        <w:widowControl w:val="0"/>
        <w:spacing w:after="160" w:line="360" w:lineRule="auto"/>
        <w:jc w:val="center"/>
        <w:rPr>
          <w:rFonts w:ascii="GHEA Grapalat" w:hAnsi="GHEA Grapalat"/>
          <w:b/>
          <w:iCs/>
        </w:rPr>
      </w:pPr>
    </w:p>
    <w:p w:rsidR="00096865" w:rsidRPr="00034358" w:rsidRDefault="000709E0" w:rsidP="00DA3A61">
      <w:pPr>
        <w:widowControl w:val="0"/>
        <w:spacing w:after="160" w:line="360" w:lineRule="auto"/>
        <w:jc w:val="center"/>
        <w:rPr>
          <w:rFonts w:ascii="GHEA Grapalat" w:hAnsi="GHEA Grapalat" w:cs="Arial"/>
          <w:b/>
          <w:iCs/>
        </w:rPr>
      </w:pPr>
      <w:r w:rsidRPr="00034358">
        <w:rPr>
          <w:rFonts w:ascii="GHEA Grapalat" w:hAnsi="GHEA Grapalat"/>
          <w:b/>
        </w:rPr>
        <w:t xml:space="preserve">9. ОБЕСПЕЧЕНИЕ ДОГОВОРА </w:t>
      </w:r>
    </w:p>
    <w:p w:rsidR="00096865"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w:t>
      </w:r>
      <w:r w:rsidRPr="00034358">
        <w:rPr>
          <w:rFonts w:ascii="GHEA Grapalat" w:hAnsi="GHEA Grapalat"/>
        </w:rPr>
        <w:lastRenderedPageBreak/>
        <w:t>в полном объеме обязательств, взятых на себя по заключенному в результат</w:t>
      </w:r>
      <w:r w:rsidR="000F5EC2" w:rsidRPr="00034358">
        <w:rPr>
          <w:rFonts w:ascii="GHEA Grapalat" w:hAnsi="GHEA Grapalat"/>
        </w:rPr>
        <w:t>е настоящей процедуры договору.</w:t>
      </w:r>
    </w:p>
    <w:p w:rsidR="00B0019D" w:rsidRPr="00034358" w:rsidRDefault="00B0019D" w:rsidP="00DA3A61">
      <w:pPr>
        <w:widowControl w:val="0"/>
        <w:spacing w:after="160" w:line="360" w:lineRule="auto"/>
        <w:ind w:firstLine="567"/>
        <w:jc w:val="both"/>
        <w:rPr>
          <w:rFonts w:ascii="GHEA Grapalat" w:hAnsi="GHEA Grapalat" w:cs="Sylfaen"/>
        </w:rPr>
      </w:pPr>
      <w:r w:rsidRPr="00034358">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34358">
        <w:rPr>
          <w:rFonts w:ascii="GHEA Grapalat" w:hAnsi="GHEA Grapalat"/>
        </w:rPr>
        <w:t>7</w:t>
      </w:r>
      <w:r w:rsidRPr="00034358">
        <w:rPr>
          <w:rFonts w:ascii="GHEA Grapalat" w:hAnsi="GHEA Grapalat"/>
        </w:rPr>
        <w:t xml:space="preserve"> формой.</w:t>
      </w:r>
    </w:p>
    <w:p w:rsidR="00CA1C11"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9.3</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34358">
        <w:rPr>
          <w:rFonts w:ascii="GHEA Grapalat" w:hAnsi="GHEA Grapalat"/>
          <w:i/>
        </w:rPr>
        <w:t xml:space="preserve"> </w:t>
      </w:r>
      <w:r w:rsidRPr="00034358">
        <w:rPr>
          <w:rFonts w:ascii="GHEA Grapalat" w:hAnsi="GHEA Grapalat"/>
        </w:rPr>
        <w:t>Порядок погашения предоплат</w:t>
      </w:r>
      <w:r w:rsidR="000F5EC2" w:rsidRPr="00034358">
        <w:rPr>
          <w:rFonts w:ascii="GHEA Grapalat" w:hAnsi="GHEA Grapalat"/>
        </w:rPr>
        <w:t>ы установлен проектом договора.</w:t>
      </w:r>
    </w:p>
    <w:p w:rsidR="005162B1" w:rsidRPr="00034358" w:rsidRDefault="000709E0"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9.4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Если в рамках процедуры закупки, организованной по лотам:</w:t>
      </w:r>
    </w:p>
    <w:p w:rsidR="003B4D8E" w:rsidRPr="00034358" w:rsidRDefault="00B11B38"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0F5EC2" w:rsidRPr="00034358">
        <w:rPr>
          <w:rFonts w:ascii="GHEA Grapalat" w:hAnsi="GHEA Grapalat"/>
        </w:rPr>
        <w:tab/>
      </w:r>
      <w:r w:rsidRPr="0003435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34358">
        <w:rPr>
          <w:rFonts w:ascii="GHEA Grapalat" w:hAnsi="GHEA Grapalat"/>
        </w:rPr>
        <w:t xml:space="preserve"> отношении общей цены договора.</w:t>
      </w:r>
    </w:p>
    <w:p w:rsidR="005162B1" w:rsidRPr="00034358" w:rsidRDefault="004974D8"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0F5EC2" w:rsidRPr="00034358">
        <w:rPr>
          <w:rFonts w:ascii="GHEA Grapalat" w:hAnsi="GHEA Grapalat"/>
        </w:rPr>
        <w:tab/>
      </w:r>
      <w:r w:rsidRPr="0003435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34358">
        <w:rPr>
          <w:rStyle w:val="FootnoteReference"/>
          <w:rFonts w:ascii="GHEA Grapalat" w:hAnsi="GHEA Grapalat"/>
        </w:rPr>
        <w:footnoteReference w:customMarkFollows="1" w:id="5"/>
        <w:t>11</w:t>
      </w:r>
    </w:p>
    <w:p w:rsidR="00096865" w:rsidRPr="00034358" w:rsidRDefault="00096865" w:rsidP="00DA3A61">
      <w:pPr>
        <w:widowControl w:val="0"/>
        <w:spacing w:after="160" w:line="360" w:lineRule="auto"/>
        <w:jc w:val="center"/>
        <w:rPr>
          <w:rFonts w:ascii="GHEA Grapalat" w:hAnsi="GHEA Grapalat"/>
          <w:b/>
        </w:rPr>
      </w:pPr>
    </w:p>
    <w:p w:rsidR="00096865" w:rsidRPr="00034358" w:rsidRDefault="008D5016" w:rsidP="00DA3A61">
      <w:pPr>
        <w:widowControl w:val="0"/>
        <w:spacing w:after="160" w:line="360" w:lineRule="auto"/>
        <w:jc w:val="center"/>
        <w:rPr>
          <w:rFonts w:ascii="GHEA Grapalat" w:hAnsi="GHEA Grapalat" w:cs="Arial"/>
          <w:b/>
        </w:rPr>
      </w:pPr>
      <w:r w:rsidRPr="00034358">
        <w:rPr>
          <w:rFonts w:ascii="GHEA Grapalat" w:hAnsi="GHEA Grapalat"/>
          <w:b/>
        </w:rPr>
        <w:t>10. ОБЪЯВЛЕНИЕ ПРОЦЕДУРЫ НЕСОСТОЯВШЕЙСЯ</w:t>
      </w:r>
    </w:p>
    <w:p w:rsidR="00096865" w:rsidRPr="00034358" w:rsidRDefault="00096865"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10.1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Согласно статье 37 Закона, Комиссия объявляет настоящую процедуру несостоявшейся, если:</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lastRenderedPageBreak/>
        <w:t>1)</w:t>
      </w:r>
      <w:r w:rsidR="000F5EC2" w:rsidRPr="00034358">
        <w:rPr>
          <w:rFonts w:ascii="GHEA Grapalat" w:hAnsi="GHEA Grapalat"/>
        </w:rPr>
        <w:tab/>
      </w:r>
      <w:r w:rsidRPr="00034358">
        <w:rPr>
          <w:rFonts w:ascii="GHEA Grapalat" w:hAnsi="GHEA Grapalat"/>
        </w:rPr>
        <w:t>ни одна из заявок не соответствует условиям приглашения;</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0F5EC2" w:rsidRPr="00034358">
        <w:rPr>
          <w:rFonts w:ascii="GHEA Grapalat" w:hAnsi="GHEA Grapalat"/>
        </w:rPr>
        <w:tab/>
      </w:r>
      <w:r w:rsidRPr="0003435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34358">
        <w:rPr>
          <w:rFonts w:ascii="Courier New" w:hAnsi="Courier New" w:cs="Courier New"/>
          <w:lang w:val="en-US"/>
        </w:rPr>
        <w:t> </w:t>
      </w:r>
      <w:r w:rsidRPr="00034358">
        <w:rPr>
          <w:rFonts w:ascii="GHEA Grapalat" w:hAnsi="GHEA Grapalat"/>
        </w:rPr>
        <w:t>— Совета попечителей</w:t>
      </w:r>
      <w:r w:rsidR="0092279A" w:rsidRPr="00034358">
        <w:rPr>
          <w:rStyle w:val="FootnoteReference"/>
          <w:rFonts w:ascii="GHEA Grapalat" w:hAnsi="GHEA Grapalat"/>
        </w:rPr>
        <w:footnoteReference w:customMarkFollows="1" w:id="6"/>
        <w:t>12</w:t>
      </w:r>
      <w:r w:rsidRPr="00034358">
        <w:rPr>
          <w:rFonts w:ascii="GHEA Grapalat" w:hAnsi="GHEA Grapalat"/>
        </w:rPr>
        <w:t>.</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0F5EC2" w:rsidRPr="00034358">
        <w:rPr>
          <w:rFonts w:ascii="GHEA Grapalat" w:hAnsi="GHEA Grapalat"/>
        </w:rPr>
        <w:tab/>
      </w:r>
      <w:r w:rsidRPr="00034358">
        <w:rPr>
          <w:rFonts w:ascii="GHEA Grapalat" w:hAnsi="GHEA Grapalat"/>
        </w:rPr>
        <w:t>не подано ни одной заявки;</w:t>
      </w:r>
    </w:p>
    <w:p w:rsidR="00096865" w:rsidRPr="00034358" w:rsidRDefault="00096865"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000F5EC2" w:rsidRPr="00034358">
        <w:rPr>
          <w:rFonts w:ascii="GHEA Grapalat" w:hAnsi="GHEA Grapalat"/>
        </w:rPr>
        <w:tab/>
      </w:r>
      <w:r w:rsidRPr="00034358">
        <w:rPr>
          <w:rFonts w:ascii="GHEA Grapalat" w:hAnsi="GHEA Grapalat"/>
        </w:rPr>
        <w:t>договор не заключается.</w:t>
      </w:r>
    </w:p>
    <w:p w:rsidR="00CA1C11" w:rsidRPr="00034358" w:rsidRDefault="00731D26"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10.2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34358">
        <w:rPr>
          <w:rFonts w:ascii="GHEA Grapalat" w:hAnsi="GHEA Grapalat"/>
        </w:rPr>
        <w:t>оцедуры закупки несостоявшейся.</w:t>
      </w:r>
    </w:p>
    <w:p w:rsidR="00096865" w:rsidRPr="00034358" w:rsidRDefault="008D5016" w:rsidP="00DA3A61">
      <w:pPr>
        <w:widowControl w:val="0"/>
        <w:spacing w:after="160" w:line="360" w:lineRule="auto"/>
        <w:jc w:val="center"/>
        <w:rPr>
          <w:rFonts w:ascii="GHEA Grapalat" w:hAnsi="GHEA Grapalat"/>
          <w:b/>
        </w:rPr>
      </w:pPr>
      <w:r w:rsidRPr="00034358">
        <w:rPr>
          <w:rFonts w:ascii="GHEA Grapalat" w:hAnsi="GHEA Grapalat"/>
          <w:b/>
        </w:rPr>
        <w:t>11. ПРАВО УЧАС</w:t>
      </w:r>
      <w:r w:rsidR="002D5BDA" w:rsidRPr="00034358">
        <w:rPr>
          <w:rFonts w:ascii="GHEA Grapalat" w:hAnsi="GHEA Grapalat"/>
          <w:b/>
        </w:rPr>
        <w:t xml:space="preserve">ТНИКА И ПОРЯДОК ОБЖАЛОВАНИЯ ИМ </w:t>
      </w:r>
      <w:r w:rsidRPr="00034358">
        <w:rPr>
          <w:rFonts w:ascii="GHEA Grapalat" w:hAnsi="GHEA Grapalat"/>
          <w:b/>
        </w:rPr>
        <w:t xml:space="preserve">ДЕЙСТВИЙ </w:t>
      </w:r>
      <w:r w:rsidR="002D5BDA" w:rsidRPr="00034358">
        <w:rPr>
          <w:rFonts w:ascii="GHEA Grapalat" w:hAnsi="GHEA Grapalat"/>
          <w:b/>
        </w:rPr>
        <w:br/>
      </w:r>
      <w:r w:rsidRPr="00034358">
        <w:rPr>
          <w:rFonts w:ascii="GHEA Grapalat" w:hAnsi="GHEA Grapalat"/>
          <w:b/>
        </w:rPr>
        <w:t xml:space="preserve">И (ИЛИ) ПРИНЯТЫХ РЕШЕНИЙ, </w:t>
      </w:r>
      <w:r w:rsidR="002D5BDA" w:rsidRPr="00034358">
        <w:rPr>
          <w:rFonts w:ascii="GHEA Grapalat" w:hAnsi="GHEA Grapalat"/>
          <w:b/>
        </w:rPr>
        <w:br/>
      </w:r>
      <w:r w:rsidRPr="00034358">
        <w:rPr>
          <w:rFonts w:ascii="GHEA Grapalat" w:hAnsi="GHEA Grapalat"/>
          <w:b/>
        </w:rPr>
        <w:t>СВЯЗАННЫХ С ПРОЦЕССОМ ЗАКУПКИ</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34358">
        <w:rPr>
          <w:rFonts w:ascii="GHEA Grapalat" w:hAnsi="GHEA Grapalat"/>
        </w:rPr>
        <w:t>связанные с закупками жалобы</w:t>
      </w:r>
      <w:r w:rsidRPr="00034358">
        <w:rPr>
          <w:rFonts w:ascii="GHEA Grapalat" w:hAnsi="GHEA Grapalat"/>
        </w:rPr>
        <w:t>.</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11.2</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11.3</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Каждое лицо согласно </w:t>
      </w:r>
      <w:r w:rsidR="00AE2230" w:rsidRPr="00034358">
        <w:rPr>
          <w:rFonts w:ascii="GHEA Grapalat" w:hAnsi="GHEA Grapalat"/>
        </w:rPr>
        <w:t>Закону,</w:t>
      </w:r>
      <w:r w:rsidRPr="00034358">
        <w:rPr>
          <w:rFonts w:ascii="GHEA Grapalat" w:hAnsi="GHEA Grapalat"/>
        </w:rPr>
        <w:t xml:space="preserve"> имеет право:</w:t>
      </w:r>
    </w:p>
    <w:p w:rsidR="00D70894" w:rsidRPr="00034358" w:rsidRDefault="00133017"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1)</w:t>
      </w:r>
      <w:r w:rsidR="002D5BDA" w:rsidRPr="00034358">
        <w:rPr>
          <w:rFonts w:ascii="GHEA Grapalat" w:hAnsi="GHEA Grapalat"/>
        </w:rPr>
        <w:tab/>
      </w:r>
      <w:r w:rsidRPr="0003435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34358">
        <w:rPr>
          <w:rFonts w:ascii="GHEA Grapalat" w:hAnsi="GHEA Grapalat"/>
        </w:rPr>
        <w:t>связанные с закупками жалобы</w:t>
      </w:r>
      <w:r w:rsidR="001925AF" w:rsidRPr="00034358">
        <w:rPr>
          <w:rFonts w:ascii="GHEA Grapalat" w:hAnsi="GHEA Grapalat"/>
        </w:rPr>
        <w:t>.</w:t>
      </w:r>
      <w:r w:rsidR="006C503D" w:rsidRPr="00034358">
        <w:rPr>
          <w:rFonts w:ascii="Sylfaen" w:hAnsi="Sylfaen"/>
          <w:lang w:val="hy-AM"/>
        </w:rPr>
        <w:t xml:space="preserve"> </w:t>
      </w:r>
      <w:r w:rsidR="006C503D" w:rsidRPr="00034358">
        <w:rPr>
          <w:rFonts w:ascii="GHEA Grapalat" w:hAnsi="GHEA Grapalat"/>
        </w:rPr>
        <w:t>Порядок деятельности лица, рассматривающего связанные с закупками</w:t>
      </w:r>
      <w:r w:rsidR="00605B72" w:rsidRPr="00034358">
        <w:rPr>
          <w:rFonts w:ascii="GHEA Grapalat" w:hAnsi="GHEA Grapalat"/>
        </w:rPr>
        <w:t xml:space="preserve"> </w:t>
      </w:r>
      <w:r w:rsidR="00AE2230" w:rsidRPr="00034358">
        <w:rPr>
          <w:rFonts w:ascii="GHEA Grapalat" w:hAnsi="GHEA Grapalat"/>
        </w:rPr>
        <w:t>жалобы,</w:t>
      </w:r>
      <w:r w:rsidR="006C503D" w:rsidRPr="00034358">
        <w:rPr>
          <w:rFonts w:ascii="GHEA Grapalat" w:hAnsi="GHEA Grapalat"/>
        </w:rPr>
        <w:t xml:space="preserve"> утвержден приказом </w:t>
      </w:r>
      <w:r w:rsidR="006C503D" w:rsidRPr="00034358">
        <w:rPr>
          <w:rFonts w:ascii="GHEA Grapalat" w:hAnsi="GHEA Grapalat"/>
        </w:rPr>
        <w:lastRenderedPageBreak/>
        <w:t>министра финансов РА N 600-Н от 6 декабря 2018 года.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11.4</w:t>
      </w:r>
      <w:r w:rsidR="002D5BDA" w:rsidRPr="00034358">
        <w:rPr>
          <w:rFonts w:ascii="GHEA Grapalat" w:hAnsi="GHEA Grapalat"/>
        </w:rPr>
        <w:t>.</w:t>
      </w:r>
      <w:r w:rsidR="002D5BDA" w:rsidRPr="00034358">
        <w:rPr>
          <w:rFonts w:ascii="GHEA Grapalat" w:hAnsi="GHEA Grapalat"/>
        </w:rPr>
        <w:tab/>
      </w:r>
      <w:r w:rsidRPr="00034358">
        <w:rPr>
          <w:rFonts w:ascii="GHEA Grapalat" w:hAnsi="GHEA Grapalat"/>
        </w:rPr>
        <w:t>Если подавшее жалобу лицо обжалует:</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2D5BDA" w:rsidRPr="00034358">
        <w:rPr>
          <w:rFonts w:ascii="GHEA Grapalat" w:hAnsi="GHEA Grapalat"/>
        </w:rPr>
        <w:tab/>
      </w:r>
      <w:r w:rsidRPr="00034358">
        <w:rPr>
          <w:rFonts w:ascii="GHEA Grapalat" w:hAnsi="GHEA Grapalat"/>
        </w:rPr>
        <w:t>решение о заключении договора, то жалоба подается в период ожидания, предусмотренный пунктом 7.</w:t>
      </w:r>
      <w:r w:rsidR="00647198" w:rsidRPr="00034358">
        <w:rPr>
          <w:rFonts w:ascii="GHEA Grapalat" w:hAnsi="GHEA Grapalat"/>
        </w:rPr>
        <w:t>2</w:t>
      </w:r>
      <w:r w:rsidR="000F33A6" w:rsidRPr="00034358">
        <w:rPr>
          <w:rFonts w:ascii="GHEA Grapalat" w:hAnsi="GHEA Grapalat"/>
        </w:rPr>
        <w:t>8</w:t>
      </w:r>
      <w:r w:rsidRPr="00034358">
        <w:rPr>
          <w:rFonts w:ascii="GHEA Grapalat" w:hAnsi="GHEA Grapalat"/>
        </w:rPr>
        <w:t xml:space="preserve"> части 1 настоящего Приглашения;</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характеристики предмета закупки или требования приглашения, то жалоба подается до истечения оконч</w:t>
      </w:r>
      <w:r w:rsidR="002D5BDA" w:rsidRPr="00034358">
        <w:rPr>
          <w:rFonts w:ascii="GHEA Grapalat" w:hAnsi="GHEA Grapalat"/>
        </w:rPr>
        <w:t>ательного срока подачи заявок.</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11.5</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2D5BDA" w:rsidRPr="00034358">
        <w:rPr>
          <w:rFonts w:ascii="GHEA Grapalat" w:hAnsi="GHEA Grapalat"/>
        </w:rPr>
        <w:tab/>
      </w:r>
      <w:r w:rsidRPr="00034358">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наименования и адреса заказчика;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2D5BDA" w:rsidRPr="00034358">
        <w:rPr>
          <w:rFonts w:ascii="GHEA Grapalat" w:hAnsi="GHEA Grapalat"/>
        </w:rPr>
        <w:tab/>
      </w:r>
      <w:r w:rsidRPr="00034358">
        <w:rPr>
          <w:rFonts w:ascii="GHEA Grapalat" w:hAnsi="GHEA Grapalat"/>
        </w:rPr>
        <w:t>кода и предмета обжалуемой процедуры закупки;</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w:t>
      </w:r>
      <w:r w:rsidR="002D5BDA" w:rsidRPr="00034358">
        <w:rPr>
          <w:rFonts w:ascii="GHEA Grapalat" w:hAnsi="GHEA Grapalat"/>
        </w:rPr>
        <w:tab/>
      </w:r>
      <w:r w:rsidRPr="00034358">
        <w:rPr>
          <w:rFonts w:ascii="GHEA Grapalat" w:hAnsi="GHEA Grapalat"/>
        </w:rPr>
        <w:t xml:space="preserve">предмета спора и </w:t>
      </w:r>
      <w:r w:rsidR="00AE2230" w:rsidRPr="00034358">
        <w:rPr>
          <w:rFonts w:ascii="GHEA Grapalat" w:hAnsi="GHEA Grapalat"/>
        </w:rPr>
        <w:t>требования,</w:t>
      </w:r>
      <w:r w:rsidRPr="00034358">
        <w:rPr>
          <w:rFonts w:ascii="GHEA Grapalat" w:hAnsi="GHEA Grapalat"/>
        </w:rPr>
        <w:t xml:space="preserve"> подавшего жалобу лица;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w:t>
      </w:r>
      <w:r w:rsidR="002D5BDA" w:rsidRPr="00034358">
        <w:rPr>
          <w:rFonts w:ascii="GHEA Grapalat" w:hAnsi="GHEA Grapalat"/>
        </w:rPr>
        <w:tab/>
      </w:r>
      <w:r w:rsidRPr="00034358">
        <w:rPr>
          <w:rFonts w:ascii="GHEA Grapalat" w:hAnsi="GHEA Grapalat"/>
        </w:rPr>
        <w:t>фактических и правовых оснований жалобы, доказательств по ней;</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6)</w:t>
      </w:r>
      <w:r w:rsidR="002D5BDA" w:rsidRPr="00034358">
        <w:rPr>
          <w:rFonts w:ascii="GHEA Grapalat" w:hAnsi="GHEA Grapalat"/>
        </w:rPr>
        <w:tab/>
      </w:r>
      <w:r w:rsidRPr="0003435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34358">
        <w:rPr>
          <w:rFonts w:ascii="GHEA Grapalat" w:hAnsi="GHEA Grapalat"/>
        </w:rPr>
        <w:t>значейский счет "900008000482".</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7)</w:t>
      </w:r>
      <w:r w:rsidR="002D5BDA" w:rsidRPr="00034358">
        <w:rPr>
          <w:rFonts w:ascii="GHEA Grapalat" w:hAnsi="GHEA Grapalat"/>
        </w:rPr>
        <w:tab/>
      </w:r>
      <w:r w:rsidRPr="0003435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34358" w:rsidRDefault="00133017"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8)</w:t>
      </w:r>
      <w:r w:rsidR="002D5BDA" w:rsidRPr="00034358">
        <w:rPr>
          <w:rFonts w:ascii="GHEA Grapalat" w:hAnsi="GHEA Grapalat"/>
        </w:rPr>
        <w:tab/>
      </w:r>
      <w:r w:rsidRPr="00034358">
        <w:rPr>
          <w:rFonts w:ascii="GHEA Grapalat" w:hAnsi="GHEA Grapalat"/>
        </w:rPr>
        <w:t>иных необходимых сведений.</w:t>
      </w:r>
    </w:p>
    <w:p w:rsidR="007F5493" w:rsidRPr="00034358" w:rsidRDefault="007F5493"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11.6 Жалоба лицу, рассматривающему связанные с закупками</w:t>
      </w:r>
      <w:r w:rsidR="00C27840" w:rsidRPr="00034358">
        <w:rPr>
          <w:rFonts w:ascii="GHEA Grapalat" w:hAnsi="GHEA Grapalat"/>
        </w:rPr>
        <w:t xml:space="preserve"> жалобы</w:t>
      </w:r>
      <w:r w:rsidRPr="00034358">
        <w:rPr>
          <w:rFonts w:ascii="GHEA Grapalat" w:hAnsi="GHEA Grapalat"/>
        </w:rPr>
        <w:t xml:space="preserve">, подается по </w:t>
      </w:r>
      <w:r w:rsidRPr="00034358">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w:t>
      </w:r>
      <w:r w:rsidR="00AE2230" w:rsidRPr="00034358">
        <w:rPr>
          <w:rFonts w:ascii="GHEA Grapalat" w:hAnsi="GHEA Grapalat"/>
        </w:rPr>
        <w:t>оригинала высылается</w:t>
      </w:r>
      <w:r w:rsidRPr="00034358">
        <w:rPr>
          <w:rFonts w:ascii="GHEA Grapalat" w:hAnsi="GHEA Grapalat"/>
        </w:rPr>
        <w:t xml:space="preserve"> </w:t>
      </w:r>
      <w:r w:rsidR="00886871" w:rsidRPr="00034358">
        <w:rPr>
          <w:rFonts w:ascii="GHEA Grapalat" w:hAnsi="GHEA Grapalat"/>
        </w:rPr>
        <w:t xml:space="preserve">на электронную почту по адресу </w:t>
      </w:r>
      <w:hyperlink r:id="rId13" w:history="1">
        <w:r w:rsidRPr="00034358">
          <w:rPr>
            <w:rFonts w:ascii="GHEA Grapalat" w:hAnsi="GHEA Grapalat"/>
          </w:rPr>
          <w:t>secretariat@minfin.am</w:t>
        </w:r>
      </w:hyperlink>
      <w:r w:rsidRPr="00034358">
        <w:rPr>
          <w:rFonts w:ascii="GHEA Grapalat" w:hAnsi="GHEA Grapalat"/>
        </w:rPr>
        <w:t xml:space="preserve">. </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430A4" w:rsidRPr="00034358">
        <w:rPr>
          <w:rFonts w:ascii="GHEA Grapalat" w:hAnsi="GHEA Grapalat"/>
        </w:rPr>
        <w:t>7</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34358" w:rsidRDefault="00133017" w:rsidP="00891ED9">
      <w:pPr>
        <w:widowControl w:val="0"/>
        <w:tabs>
          <w:tab w:val="left" w:pos="1276"/>
        </w:tabs>
        <w:spacing w:after="160" w:line="360" w:lineRule="auto"/>
        <w:ind w:firstLine="567"/>
        <w:jc w:val="both"/>
        <w:rPr>
          <w:rFonts w:ascii="GHEA Grapalat" w:hAnsi="GHEA Grapalat"/>
        </w:rPr>
      </w:pPr>
      <w:r w:rsidRPr="00034358">
        <w:rPr>
          <w:rFonts w:ascii="GHEA Grapalat" w:hAnsi="GHEA Grapalat"/>
        </w:rPr>
        <w:t>11.</w:t>
      </w:r>
      <w:r w:rsidR="00F430A4" w:rsidRPr="00034358">
        <w:rPr>
          <w:rFonts w:ascii="GHEA Grapalat" w:hAnsi="GHEA Grapalat"/>
        </w:rPr>
        <w:t>8</w:t>
      </w:r>
      <w:r w:rsidR="008818E3" w:rsidRPr="00034358">
        <w:rPr>
          <w:rFonts w:ascii="GHEA Grapalat" w:hAnsi="GHEA Grapalat"/>
        </w:rPr>
        <w:t>.</w:t>
      </w:r>
      <w:r w:rsidR="002D5BDA" w:rsidRPr="00034358">
        <w:rPr>
          <w:rFonts w:ascii="GHEA Grapalat" w:hAnsi="GHEA Grapalat"/>
        </w:rPr>
        <w:tab/>
      </w:r>
      <w:r w:rsidR="00891ED9" w:rsidRPr="0003435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34358">
        <w:rPr>
          <w:rFonts w:ascii="GHEA Grapalat" w:hAnsi="GHEA Grapalat"/>
        </w:rPr>
        <w:t>анные</w:t>
      </w:r>
      <w:r w:rsidR="00891ED9" w:rsidRPr="00034358">
        <w:rPr>
          <w:rFonts w:ascii="GHEA Grapalat" w:hAnsi="GHEA Grapalat"/>
        </w:rPr>
        <w:t xml:space="preserve"> с закупками</w:t>
      </w:r>
      <w:r w:rsidR="003B7320" w:rsidRPr="00034358">
        <w:rPr>
          <w:rFonts w:ascii="GHEA Grapalat" w:hAnsi="GHEA Grapalat"/>
        </w:rPr>
        <w:t xml:space="preserve"> жалобы</w:t>
      </w:r>
      <w:r w:rsidR="00891ED9" w:rsidRPr="00034358">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34358">
        <w:rPr>
          <w:rFonts w:ascii="GHEA Grapalat" w:hAnsi="GHEA Grapalat"/>
        </w:rPr>
        <w:t>недостатков</w:t>
      </w:r>
      <w:r w:rsidR="00891ED9" w:rsidRPr="00034358">
        <w:rPr>
          <w:rFonts w:ascii="GHEA Grapalat" w:hAnsi="GHEA Grapalat"/>
        </w:rPr>
        <w:t>.</w:t>
      </w:r>
      <w:r w:rsidR="00E14650" w:rsidRPr="00034358">
        <w:rPr>
          <w:rFonts w:ascii="GHEA Grapalat" w:hAnsi="GHEA Grapalat"/>
        </w:rPr>
        <w:t xml:space="preserve"> </w:t>
      </w:r>
      <w:r w:rsidR="00891ED9" w:rsidRPr="00034358">
        <w:rPr>
          <w:rFonts w:ascii="GHEA Grapalat" w:hAnsi="GHEA Grapalat" w:hint="eastAsia"/>
        </w:rPr>
        <w:t>В</w:t>
      </w:r>
      <w:r w:rsidR="00891ED9" w:rsidRPr="00034358">
        <w:rPr>
          <w:rFonts w:ascii="GHEA Grapalat" w:hAnsi="GHEA Grapalat"/>
        </w:rPr>
        <w:t xml:space="preserve"> </w:t>
      </w:r>
      <w:r w:rsidR="00891ED9" w:rsidRPr="00034358">
        <w:rPr>
          <w:rFonts w:ascii="GHEA Grapalat" w:hAnsi="GHEA Grapalat" w:hint="eastAsia"/>
        </w:rPr>
        <w:t>день</w:t>
      </w:r>
      <w:r w:rsidR="00891ED9" w:rsidRPr="00034358">
        <w:rPr>
          <w:rFonts w:ascii="GHEA Grapalat" w:hAnsi="GHEA Grapalat"/>
        </w:rPr>
        <w:t xml:space="preserve"> </w:t>
      </w:r>
      <w:r w:rsidR="00891ED9" w:rsidRPr="00034358">
        <w:rPr>
          <w:rFonts w:ascii="GHEA Grapalat" w:hAnsi="GHEA Grapalat" w:hint="eastAsia"/>
        </w:rPr>
        <w:t>отправки</w:t>
      </w:r>
      <w:r w:rsidR="00891ED9" w:rsidRPr="00034358">
        <w:rPr>
          <w:rFonts w:ascii="GHEA Grapalat" w:hAnsi="GHEA Grapalat"/>
        </w:rPr>
        <w:t xml:space="preserve"> </w:t>
      </w:r>
      <w:r w:rsidR="00891ED9" w:rsidRPr="00034358">
        <w:rPr>
          <w:rFonts w:ascii="GHEA Grapalat" w:hAnsi="GHEA Grapalat" w:hint="eastAsia"/>
        </w:rPr>
        <w:t>письма</w:t>
      </w:r>
      <w:r w:rsidR="00891ED9" w:rsidRPr="00034358">
        <w:rPr>
          <w:rFonts w:ascii="GHEA Grapalat" w:hAnsi="GHEA Grapalat"/>
        </w:rPr>
        <w:t xml:space="preserve"> </w:t>
      </w:r>
      <w:r w:rsidR="00891ED9" w:rsidRPr="00034358">
        <w:rPr>
          <w:rFonts w:ascii="GHEA Grapalat" w:hAnsi="GHEA Grapalat" w:hint="eastAsia"/>
        </w:rPr>
        <w:t>лицо</w:t>
      </w:r>
      <w:r w:rsidR="00891ED9" w:rsidRPr="00034358">
        <w:rPr>
          <w:rFonts w:ascii="GHEA Grapalat" w:hAnsi="GHEA Grapalat"/>
        </w:rPr>
        <w:t xml:space="preserve">, </w:t>
      </w:r>
      <w:r w:rsidR="00891ED9" w:rsidRPr="00034358">
        <w:rPr>
          <w:rFonts w:ascii="GHEA Grapalat" w:hAnsi="GHEA Grapalat" w:hint="eastAsia"/>
        </w:rPr>
        <w:t>рассматривающее</w:t>
      </w:r>
      <w:r w:rsidR="00891ED9" w:rsidRPr="00034358">
        <w:rPr>
          <w:rFonts w:ascii="GHEA Grapalat" w:hAnsi="GHEA Grapalat"/>
        </w:rPr>
        <w:t xml:space="preserve"> </w:t>
      </w:r>
      <w:r w:rsidR="00891ED9" w:rsidRPr="00034358">
        <w:rPr>
          <w:rFonts w:ascii="GHEA Grapalat" w:hAnsi="GHEA Grapalat" w:hint="eastAsia"/>
        </w:rPr>
        <w:t>связанные</w:t>
      </w:r>
      <w:r w:rsidR="00891ED9" w:rsidRPr="00034358">
        <w:rPr>
          <w:rFonts w:ascii="GHEA Grapalat" w:hAnsi="GHEA Grapalat"/>
        </w:rPr>
        <w:t xml:space="preserve"> </w:t>
      </w:r>
      <w:r w:rsidR="00891ED9" w:rsidRPr="00034358">
        <w:rPr>
          <w:rFonts w:ascii="GHEA Grapalat" w:hAnsi="GHEA Grapalat" w:hint="eastAsia"/>
        </w:rPr>
        <w:t>с</w:t>
      </w:r>
      <w:r w:rsidR="00891ED9" w:rsidRPr="00034358">
        <w:rPr>
          <w:rFonts w:ascii="GHEA Grapalat" w:hAnsi="GHEA Grapalat"/>
        </w:rPr>
        <w:t xml:space="preserve"> </w:t>
      </w:r>
      <w:r w:rsidR="00891ED9" w:rsidRPr="00034358">
        <w:rPr>
          <w:rFonts w:ascii="GHEA Grapalat" w:hAnsi="GHEA Grapalat" w:hint="eastAsia"/>
        </w:rPr>
        <w:t>закупками</w:t>
      </w:r>
      <w:r w:rsidR="003B7320" w:rsidRPr="00034358">
        <w:rPr>
          <w:rFonts w:ascii="GHEA Grapalat" w:hAnsi="GHEA Grapalat"/>
        </w:rPr>
        <w:t xml:space="preserve"> жалобы</w:t>
      </w:r>
      <w:r w:rsidR="00891ED9" w:rsidRPr="00034358">
        <w:rPr>
          <w:rFonts w:ascii="GHEA Grapalat" w:hAnsi="GHEA Grapalat"/>
        </w:rPr>
        <w:t xml:space="preserve">, </w:t>
      </w:r>
      <w:r w:rsidR="00891ED9" w:rsidRPr="00034358">
        <w:rPr>
          <w:rFonts w:ascii="GHEA Grapalat" w:hAnsi="GHEA Grapalat" w:hint="eastAsia"/>
        </w:rPr>
        <w:t>отправляет</w:t>
      </w:r>
      <w:r w:rsidR="00891ED9" w:rsidRPr="00034358">
        <w:rPr>
          <w:rFonts w:ascii="GHEA Grapalat" w:hAnsi="GHEA Grapalat"/>
        </w:rPr>
        <w:t xml:space="preserve"> </w:t>
      </w:r>
      <w:r w:rsidR="00E14650" w:rsidRPr="00034358">
        <w:rPr>
          <w:rFonts w:ascii="GHEA Grapalat" w:hAnsi="GHEA Grapalat"/>
        </w:rPr>
        <w:t>воспроизведенный</w:t>
      </w:r>
      <w:r w:rsidR="00891ED9" w:rsidRPr="00034358">
        <w:rPr>
          <w:rFonts w:ascii="GHEA Grapalat" w:hAnsi="GHEA Grapalat"/>
        </w:rPr>
        <w:t xml:space="preserve"> (</w:t>
      </w:r>
      <w:r w:rsidR="00891ED9" w:rsidRPr="00034358">
        <w:rPr>
          <w:rFonts w:ascii="GHEA Grapalat" w:hAnsi="GHEA Grapalat" w:hint="eastAsia"/>
        </w:rPr>
        <w:t>отсканированн</w:t>
      </w:r>
      <w:r w:rsidR="00E14650" w:rsidRPr="00034358">
        <w:rPr>
          <w:rFonts w:ascii="GHEA Grapalat" w:hAnsi="GHEA Grapalat"/>
        </w:rPr>
        <w:t>ый</w:t>
      </w:r>
      <w:r w:rsidR="00891ED9" w:rsidRPr="00034358">
        <w:rPr>
          <w:rFonts w:ascii="GHEA Grapalat" w:hAnsi="GHEA Grapalat"/>
        </w:rPr>
        <w:t xml:space="preserve">) </w:t>
      </w:r>
      <w:r w:rsidR="00E14650" w:rsidRPr="00034358">
        <w:rPr>
          <w:rFonts w:ascii="GHEA Grapalat" w:hAnsi="GHEA Grapalat"/>
        </w:rPr>
        <w:t>вариант</w:t>
      </w:r>
      <w:r w:rsidR="00891ED9" w:rsidRPr="00034358">
        <w:rPr>
          <w:rFonts w:ascii="GHEA Grapalat" w:hAnsi="GHEA Grapalat"/>
        </w:rPr>
        <w:t xml:space="preserve"> </w:t>
      </w:r>
      <w:r w:rsidR="00891ED9" w:rsidRPr="00034358">
        <w:rPr>
          <w:rFonts w:ascii="GHEA Grapalat" w:hAnsi="GHEA Grapalat" w:hint="eastAsia"/>
        </w:rPr>
        <w:t>с</w:t>
      </w:r>
      <w:r w:rsidR="00891ED9" w:rsidRPr="00034358">
        <w:rPr>
          <w:rFonts w:ascii="GHEA Grapalat" w:hAnsi="GHEA Grapalat"/>
        </w:rPr>
        <w:t xml:space="preserve"> </w:t>
      </w:r>
      <w:r w:rsidR="00891ED9" w:rsidRPr="00034358">
        <w:rPr>
          <w:rFonts w:ascii="GHEA Grapalat" w:hAnsi="GHEA Grapalat" w:hint="eastAsia"/>
        </w:rPr>
        <w:t>его</w:t>
      </w:r>
      <w:r w:rsidR="00891ED9" w:rsidRPr="00034358">
        <w:rPr>
          <w:rFonts w:ascii="GHEA Grapalat" w:hAnsi="GHEA Grapalat"/>
        </w:rPr>
        <w:t xml:space="preserve"> </w:t>
      </w:r>
      <w:r w:rsidR="00891ED9" w:rsidRPr="00034358">
        <w:rPr>
          <w:rFonts w:ascii="GHEA Grapalat" w:hAnsi="GHEA Grapalat" w:hint="eastAsia"/>
        </w:rPr>
        <w:t>оригинала</w:t>
      </w:r>
      <w:r w:rsidR="00891ED9" w:rsidRPr="00034358">
        <w:rPr>
          <w:rFonts w:ascii="GHEA Grapalat" w:hAnsi="GHEA Grapalat"/>
        </w:rPr>
        <w:t xml:space="preserve"> </w:t>
      </w:r>
      <w:r w:rsidR="00E14650" w:rsidRPr="00034358">
        <w:rPr>
          <w:rFonts w:ascii="GHEA Grapalat" w:hAnsi="GHEA Grapalat"/>
        </w:rPr>
        <w:t>также</w:t>
      </w:r>
      <w:r w:rsidR="00891ED9" w:rsidRPr="00034358">
        <w:rPr>
          <w:rFonts w:ascii="GHEA Grapalat" w:hAnsi="GHEA Grapalat"/>
        </w:rPr>
        <w:t xml:space="preserve"> </w:t>
      </w:r>
      <w:r w:rsidR="00891ED9" w:rsidRPr="00034358">
        <w:rPr>
          <w:rFonts w:ascii="GHEA Grapalat" w:hAnsi="GHEA Grapalat" w:hint="eastAsia"/>
        </w:rPr>
        <w:t>на</w:t>
      </w:r>
      <w:r w:rsidR="00891ED9" w:rsidRPr="00034358">
        <w:rPr>
          <w:rFonts w:ascii="GHEA Grapalat" w:hAnsi="GHEA Grapalat"/>
        </w:rPr>
        <w:t xml:space="preserve"> </w:t>
      </w:r>
      <w:r w:rsidR="00891ED9" w:rsidRPr="00034358">
        <w:rPr>
          <w:rFonts w:ascii="GHEA Grapalat" w:hAnsi="GHEA Grapalat" w:hint="eastAsia"/>
        </w:rPr>
        <w:t>адрес</w:t>
      </w:r>
      <w:r w:rsidR="00891ED9" w:rsidRPr="00034358">
        <w:rPr>
          <w:rFonts w:ascii="GHEA Grapalat" w:hAnsi="GHEA Grapalat"/>
        </w:rPr>
        <w:t xml:space="preserve"> </w:t>
      </w:r>
      <w:r w:rsidR="00891ED9" w:rsidRPr="00034358">
        <w:rPr>
          <w:rFonts w:ascii="GHEA Grapalat" w:hAnsi="GHEA Grapalat" w:hint="eastAsia"/>
        </w:rPr>
        <w:t>электронной</w:t>
      </w:r>
      <w:r w:rsidR="00891ED9" w:rsidRPr="00034358">
        <w:rPr>
          <w:rFonts w:ascii="GHEA Grapalat" w:hAnsi="GHEA Grapalat"/>
        </w:rPr>
        <w:t xml:space="preserve"> </w:t>
      </w:r>
      <w:r w:rsidR="00891ED9" w:rsidRPr="00034358">
        <w:rPr>
          <w:rFonts w:ascii="GHEA Grapalat" w:hAnsi="GHEA Grapalat" w:hint="eastAsia"/>
        </w:rPr>
        <w:t>почты</w:t>
      </w:r>
      <w:r w:rsidR="00891ED9" w:rsidRPr="00034358">
        <w:rPr>
          <w:rFonts w:ascii="GHEA Grapalat" w:hAnsi="GHEA Grapalat"/>
        </w:rPr>
        <w:t xml:space="preserve">, </w:t>
      </w:r>
      <w:r w:rsidR="00891ED9" w:rsidRPr="00034358">
        <w:rPr>
          <w:rFonts w:ascii="GHEA Grapalat" w:hAnsi="GHEA Grapalat" w:hint="eastAsia"/>
        </w:rPr>
        <w:t>указанн</w:t>
      </w:r>
      <w:r w:rsidR="00E14650" w:rsidRPr="00034358">
        <w:rPr>
          <w:rFonts w:ascii="GHEA Grapalat" w:hAnsi="GHEA Grapalat"/>
        </w:rPr>
        <w:t>օ</w:t>
      </w:r>
      <w:r w:rsidR="00891ED9" w:rsidRPr="00034358">
        <w:rPr>
          <w:rFonts w:ascii="GHEA Grapalat" w:hAnsi="GHEA Grapalat" w:hint="eastAsia"/>
        </w:rPr>
        <w:t>й</w:t>
      </w:r>
      <w:r w:rsidR="00891ED9" w:rsidRPr="00034358">
        <w:rPr>
          <w:rFonts w:ascii="GHEA Grapalat" w:hAnsi="GHEA Grapalat"/>
        </w:rPr>
        <w:t xml:space="preserve"> </w:t>
      </w:r>
      <w:r w:rsidR="00891ED9" w:rsidRPr="00034358">
        <w:rPr>
          <w:rFonts w:ascii="GHEA Grapalat" w:hAnsi="GHEA Grapalat" w:hint="eastAsia"/>
        </w:rPr>
        <w:t>в</w:t>
      </w:r>
      <w:r w:rsidR="00891ED9" w:rsidRPr="00034358">
        <w:rPr>
          <w:rFonts w:ascii="GHEA Grapalat" w:hAnsi="GHEA Grapalat"/>
        </w:rPr>
        <w:t xml:space="preserve"> </w:t>
      </w:r>
      <w:r w:rsidR="00891ED9" w:rsidRPr="00034358">
        <w:rPr>
          <w:rFonts w:ascii="GHEA Grapalat" w:hAnsi="GHEA Grapalat" w:hint="eastAsia"/>
        </w:rPr>
        <w:t>жалобе</w:t>
      </w:r>
      <w:r w:rsidR="00E07AFE" w:rsidRPr="00034358">
        <w:rPr>
          <w:rFonts w:ascii="GHEA Grapalat" w:hAnsi="GHEA Grapalat"/>
        </w:rPr>
        <w:t>.</w:t>
      </w:r>
      <w:r w:rsidRPr="00034358">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E2230" w:rsidRPr="00034358">
        <w:rPr>
          <w:rFonts w:ascii="GHEA Grapalat" w:hAnsi="GHEA Grapalat"/>
        </w:rPr>
        <w:t>жалобы,</w:t>
      </w:r>
      <w:r w:rsidRPr="00034358">
        <w:rPr>
          <w:rFonts w:ascii="GHEA Grapalat" w:hAnsi="GHEA Grapalat"/>
        </w:rPr>
        <w:t xml:space="preserve"> связ</w:t>
      </w:r>
      <w:r w:rsidR="00486723" w:rsidRPr="00034358">
        <w:rPr>
          <w:rFonts w:ascii="GHEA Grapalat" w:hAnsi="GHEA Grapalat"/>
        </w:rPr>
        <w:t>анные</w:t>
      </w:r>
      <w:r w:rsidRPr="00034358">
        <w:rPr>
          <w:rFonts w:ascii="GHEA Grapalat" w:hAnsi="GHEA Grapalat"/>
        </w:rPr>
        <w:t xml:space="preserve"> с закупками, считается представленной в установленный срок.</w:t>
      </w:r>
    </w:p>
    <w:p w:rsidR="00F83E0D" w:rsidRPr="00034358" w:rsidRDefault="008B3A13" w:rsidP="00F83E0D">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11.9</w:t>
      </w:r>
      <w:r w:rsidR="00AE2230" w:rsidRPr="00034358">
        <w:rPr>
          <w:rFonts w:ascii="GHEA Grapalat" w:hAnsi="GHEA Grapalat"/>
        </w:rPr>
        <w:t>.</w:t>
      </w:r>
      <w:r w:rsidR="00F83E0D" w:rsidRPr="00034358">
        <w:rPr>
          <w:rFonts w:ascii="GHEA Grapalat" w:hAnsi="GHEA Grapalat"/>
        </w:rPr>
        <w:t xml:space="preserve"> В течение одного рабочего дня со дня принятия жалобы к производству, лицо, рассматривающее </w:t>
      </w:r>
      <w:r w:rsidR="00486723" w:rsidRPr="00034358">
        <w:rPr>
          <w:rFonts w:ascii="GHEA Grapalat" w:hAnsi="GHEA Grapalat"/>
        </w:rPr>
        <w:t>связанные</w:t>
      </w:r>
      <w:r w:rsidR="00F83E0D" w:rsidRPr="00034358">
        <w:rPr>
          <w:rFonts w:ascii="GHEA Grapalat" w:hAnsi="GHEA Grapalat"/>
        </w:rPr>
        <w:t xml:space="preserve"> с закупками</w:t>
      </w:r>
      <w:r w:rsidR="00486723" w:rsidRPr="00034358">
        <w:rPr>
          <w:rFonts w:ascii="GHEA Grapalat" w:hAnsi="GHEA Grapalat"/>
        </w:rPr>
        <w:t xml:space="preserve"> жалобы</w:t>
      </w:r>
      <w:r w:rsidR="00F83E0D" w:rsidRPr="00034358">
        <w:rPr>
          <w:rFonts w:ascii="GHEA Grapalat" w:hAnsi="GHEA Grapalat"/>
        </w:rPr>
        <w:t xml:space="preserve">, в бюллетене публикует жалобу </w:t>
      </w:r>
      <w:r w:rsidR="00B915B1" w:rsidRPr="00034358">
        <w:rPr>
          <w:rFonts w:ascii="GHEA Grapalat" w:hAnsi="GHEA Grapalat"/>
        </w:rPr>
        <w:t>и</w:t>
      </w:r>
      <w:r w:rsidR="00F83E0D" w:rsidRPr="00034358">
        <w:rPr>
          <w:rFonts w:ascii="GHEA Grapalat" w:hAnsi="GHEA Grapalat"/>
        </w:rPr>
        <w:t xml:space="preserve"> объявление о ней.</w:t>
      </w:r>
      <w:r w:rsidR="009F062D" w:rsidRPr="00034358">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34358">
        <w:rPr>
          <w:rFonts w:ascii="GHEA Grapalat" w:hAnsi="GHEA Grapalat"/>
        </w:rPr>
        <w:t>.</w:t>
      </w:r>
      <w:r w:rsidR="00EC1EC3" w:rsidRPr="00034358">
        <w:t xml:space="preserve"> </w:t>
      </w:r>
      <w:r w:rsidR="00EC1EC3" w:rsidRPr="00034358">
        <w:rPr>
          <w:rFonts w:ascii="GHEA Grapalat" w:hAnsi="GHEA Grapalat"/>
        </w:rPr>
        <w:t>Жалоба считается принятым к производству по истечении срока, предусмотренного пунктом 11.</w:t>
      </w:r>
      <w:r w:rsidR="00B70E85" w:rsidRPr="00034358">
        <w:rPr>
          <w:rFonts w:ascii="GHEA Grapalat" w:hAnsi="GHEA Grapalat"/>
          <w:lang w:val="hy-AM"/>
        </w:rPr>
        <w:t>8</w:t>
      </w:r>
      <w:r w:rsidR="00EC1EC3" w:rsidRPr="00034358">
        <w:rPr>
          <w:rFonts w:ascii="GHEA Grapalat" w:hAnsi="GHEA Grapalat"/>
        </w:rPr>
        <w:t xml:space="preserve"> настоящего приглашения </w:t>
      </w:r>
      <w:r w:rsidR="00EC1EC3" w:rsidRPr="00034358">
        <w:rPr>
          <w:rFonts w:ascii="GHEA Grapalat" w:hAnsi="GHEA Grapalat"/>
        </w:rPr>
        <w:lastRenderedPageBreak/>
        <w:t xml:space="preserve">об устранении зафиксированных недостатков, а в случае представления жалобы с устраненными </w:t>
      </w:r>
      <w:r w:rsidR="00AE2230" w:rsidRPr="00034358">
        <w:rPr>
          <w:rFonts w:ascii="GHEA Grapalat" w:hAnsi="GHEA Grapalat"/>
        </w:rPr>
        <w:t>недостатками -</w:t>
      </w:r>
      <w:r w:rsidR="00EC1EC3" w:rsidRPr="00034358">
        <w:rPr>
          <w:rFonts w:ascii="GHEA Grapalat" w:hAnsi="GHEA Grapalat"/>
        </w:rPr>
        <w:t xml:space="preserve"> со дня ее предоставления лицу, рассматривающему </w:t>
      </w:r>
      <w:r w:rsidR="00486723" w:rsidRPr="00034358">
        <w:rPr>
          <w:rFonts w:ascii="GHEA Grapalat" w:hAnsi="GHEA Grapalat"/>
        </w:rPr>
        <w:t>связанные с закупками жалобы</w:t>
      </w:r>
      <w:r w:rsidR="00EC1EC3" w:rsidRPr="00034358">
        <w:rPr>
          <w:rFonts w:ascii="GHEA Grapalat" w:hAnsi="GHEA Grapalat"/>
        </w:rPr>
        <w:t>.</w:t>
      </w:r>
    </w:p>
    <w:p w:rsidR="00F83E0D" w:rsidRPr="00034358" w:rsidRDefault="002D307D" w:rsidP="00F83E0D">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cs="Sylfaen"/>
        </w:rPr>
        <w:t>11.10</w:t>
      </w:r>
      <w:r w:rsidR="00AE2230" w:rsidRPr="00034358">
        <w:rPr>
          <w:rFonts w:ascii="GHEA Grapalat" w:hAnsi="GHEA Grapalat" w:cs="Sylfaen"/>
        </w:rPr>
        <w:t>.</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течение</w:t>
      </w:r>
      <w:r w:rsidR="007C79AE" w:rsidRPr="00034358">
        <w:rPr>
          <w:rFonts w:ascii="GHEA Grapalat" w:hAnsi="GHEA Grapalat" w:cs="Sylfaen"/>
        </w:rPr>
        <w:t xml:space="preserve"> </w:t>
      </w:r>
      <w:r w:rsidR="007C79AE" w:rsidRPr="00034358">
        <w:rPr>
          <w:rFonts w:ascii="GHEA Grapalat" w:hAnsi="GHEA Grapalat" w:cs="Sylfaen" w:hint="eastAsia"/>
        </w:rPr>
        <w:t>двух</w:t>
      </w:r>
      <w:r w:rsidR="007C79AE" w:rsidRPr="00034358">
        <w:rPr>
          <w:rFonts w:ascii="GHEA Grapalat" w:hAnsi="GHEA Grapalat" w:cs="Sylfaen"/>
        </w:rPr>
        <w:t xml:space="preserve"> </w:t>
      </w:r>
      <w:r w:rsidR="007C79AE" w:rsidRPr="00034358">
        <w:rPr>
          <w:rFonts w:ascii="GHEA Grapalat" w:hAnsi="GHEA Grapalat" w:cs="Sylfaen" w:hint="eastAsia"/>
        </w:rPr>
        <w:t>рабочих</w:t>
      </w:r>
      <w:r w:rsidR="007C79AE" w:rsidRPr="00034358">
        <w:rPr>
          <w:rFonts w:ascii="GHEA Grapalat" w:hAnsi="GHEA Grapalat" w:cs="Sylfaen"/>
        </w:rPr>
        <w:t xml:space="preserve"> </w:t>
      </w:r>
      <w:r w:rsidR="007C79AE" w:rsidRPr="00034358">
        <w:rPr>
          <w:rFonts w:ascii="GHEA Grapalat" w:hAnsi="GHEA Grapalat" w:cs="Sylfaen" w:hint="eastAsia"/>
        </w:rPr>
        <w:t>дней</w:t>
      </w:r>
      <w:r w:rsidR="007C79AE" w:rsidRPr="00034358">
        <w:rPr>
          <w:rFonts w:ascii="GHEA Grapalat" w:hAnsi="GHEA Grapalat" w:cs="Sylfaen"/>
        </w:rPr>
        <w:t xml:space="preserve"> </w:t>
      </w:r>
      <w:r w:rsidR="007C79AE" w:rsidRPr="00034358">
        <w:rPr>
          <w:rFonts w:ascii="GHEA Grapalat" w:hAnsi="GHEA Grapalat" w:cs="Sylfaen" w:hint="eastAsia"/>
        </w:rPr>
        <w:t>со</w:t>
      </w:r>
      <w:r w:rsidR="007C79AE" w:rsidRPr="00034358">
        <w:rPr>
          <w:rFonts w:ascii="GHEA Grapalat" w:hAnsi="GHEA Grapalat" w:cs="Sylfaen"/>
        </w:rPr>
        <w:t xml:space="preserve"> </w:t>
      </w:r>
      <w:r w:rsidR="007C79AE" w:rsidRPr="00034358">
        <w:rPr>
          <w:rFonts w:ascii="GHEA Grapalat" w:hAnsi="GHEA Grapalat" w:cs="Sylfaen" w:hint="eastAsia"/>
        </w:rPr>
        <w:t>дня</w:t>
      </w:r>
      <w:r w:rsidR="007C79AE" w:rsidRPr="00034358">
        <w:rPr>
          <w:rFonts w:ascii="GHEA Grapalat" w:hAnsi="GHEA Grapalat" w:cs="Sylfaen"/>
        </w:rPr>
        <w:t xml:space="preserve"> </w:t>
      </w:r>
      <w:r w:rsidR="007C79AE" w:rsidRPr="00034358">
        <w:rPr>
          <w:rFonts w:ascii="GHEA Grapalat" w:hAnsi="GHEA Grapalat" w:cs="Sylfaen" w:hint="eastAsia"/>
        </w:rPr>
        <w:t>принятия</w:t>
      </w:r>
      <w:r w:rsidR="007C79AE" w:rsidRPr="00034358">
        <w:rPr>
          <w:rFonts w:ascii="GHEA Grapalat" w:hAnsi="GHEA Grapalat" w:cs="Sylfaen"/>
        </w:rPr>
        <w:t xml:space="preserve">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к</w:t>
      </w:r>
      <w:r w:rsidR="007C79AE" w:rsidRPr="00034358">
        <w:rPr>
          <w:rFonts w:ascii="GHEA Grapalat" w:hAnsi="GHEA Grapalat" w:cs="Sylfaen"/>
        </w:rPr>
        <w:t xml:space="preserve"> </w:t>
      </w:r>
      <w:r w:rsidR="007C79AE" w:rsidRPr="00034358">
        <w:rPr>
          <w:rFonts w:ascii="GHEA Grapalat" w:hAnsi="GHEA Grapalat" w:cs="Sylfaen" w:hint="eastAsia"/>
        </w:rPr>
        <w:t>производству</w:t>
      </w:r>
      <w:r w:rsidR="007C79AE" w:rsidRPr="00034358">
        <w:rPr>
          <w:rFonts w:ascii="GHEA Grapalat" w:hAnsi="GHEA Grapalat" w:cs="Sylfaen"/>
        </w:rPr>
        <w:t xml:space="preserve"> </w:t>
      </w:r>
      <w:r w:rsidR="007C79AE" w:rsidRPr="00034358">
        <w:rPr>
          <w:rFonts w:ascii="GHEA Grapalat" w:hAnsi="GHEA Grapalat" w:cs="Sylfaen" w:hint="eastAsia"/>
        </w:rPr>
        <w:t>лицо</w:t>
      </w:r>
      <w:r w:rsidR="007C79AE" w:rsidRPr="00034358">
        <w:rPr>
          <w:rFonts w:ascii="GHEA Grapalat" w:hAnsi="GHEA Grapalat" w:cs="Sylfaen"/>
        </w:rPr>
        <w:t xml:space="preserve">, </w:t>
      </w:r>
      <w:r w:rsidR="007C79AE" w:rsidRPr="00034358">
        <w:rPr>
          <w:rFonts w:ascii="GHEA Grapalat" w:hAnsi="GHEA Grapalat" w:cs="Sylfaen" w:hint="eastAsia"/>
        </w:rPr>
        <w:t>рассматривающее</w:t>
      </w:r>
      <w:r w:rsidR="007C79AE" w:rsidRPr="00034358">
        <w:rPr>
          <w:rFonts w:ascii="GHEA Grapalat" w:hAnsi="GHEA Grapalat" w:cs="Sylfaen"/>
        </w:rPr>
        <w:t xml:space="preserve"> </w:t>
      </w:r>
      <w:r w:rsidR="002862C9" w:rsidRPr="00034358">
        <w:rPr>
          <w:rFonts w:ascii="GHEA Grapalat" w:hAnsi="GHEA Grapalat" w:cs="Sylfaen"/>
        </w:rPr>
        <w:t xml:space="preserve">связанные с закупками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обращается</w:t>
      </w:r>
      <w:r w:rsidR="007C79AE" w:rsidRPr="00034358">
        <w:rPr>
          <w:rFonts w:ascii="GHEA Grapalat" w:hAnsi="GHEA Grapalat" w:cs="Sylfaen"/>
        </w:rPr>
        <w:t xml:space="preserve"> </w:t>
      </w:r>
      <w:r w:rsidR="007C79AE" w:rsidRPr="00034358">
        <w:rPr>
          <w:rFonts w:ascii="GHEA Grapalat" w:hAnsi="GHEA Grapalat" w:cs="Sylfaen" w:hint="eastAsia"/>
        </w:rPr>
        <w:t>с</w:t>
      </w:r>
      <w:r w:rsidR="007C79AE" w:rsidRPr="00034358">
        <w:rPr>
          <w:rFonts w:ascii="GHEA Grapalat" w:hAnsi="GHEA Grapalat" w:cs="Sylfaen"/>
        </w:rPr>
        <w:t xml:space="preserve"> </w:t>
      </w:r>
      <w:r w:rsidR="007C79AE" w:rsidRPr="00034358">
        <w:rPr>
          <w:rFonts w:ascii="GHEA Grapalat" w:hAnsi="GHEA Grapalat" w:cs="Sylfaen" w:hint="eastAsia"/>
        </w:rPr>
        <w:t>письмом</w:t>
      </w:r>
      <w:r w:rsidR="007C79AE" w:rsidRPr="00034358">
        <w:rPr>
          <w:rFonts w:ascii="GHEA Grapalat" w:hAnsi="GHEA Grapalat" w:cs="Sylfaen"/>
        </w:rPr>
        <w:t xml:space="preserve"> </w:t>
      </w:r>
      <w:r w:rsidR="007C79AE" w:rsidRPr="00034358">
        <w:rPr>
          <w:rFonts w:ascii="GHEA Grapalat" w:hAnsi="GHEA Grapalat" w:cs="Sylfaen" w:hint="eastAsia"/>
        </w:rPr>
        <w:t>к</w:t>
      </w:r>
      <w:r w:rsidR="007C79AE" w:rsidRPr="00034358">
        <w:rPr>
          <w:rFonts w:ascii="GHEA Grapalat" w:hAnsi="GHEA Grapalat" w:cs="Sylfaen"/>
        </w:rPr>
        <w:t xml:space="preserve"> </w:t>
      </w:r>
      <w:r w:rsidR="007C79AE" w:rsidRPr="00034358">
        <w:rPr>
          <w:rFonts w:ascii="GHEA Grapalat" w:hAnsi="GHEA Grapalat" w:cs="Sylfaen" w:hint="eastAsia"/>
        </w:rPr>
        <w:t>заказчику</w:t>
      </w:r>
      <w:r w:rsidR="007C79AE" w:rsidRPr="00034358">
        <w:rPr>
          <w:rFonts w:ascii="GHEA Grapalat" w:hAnsi="GHEA Grapalat" w:cs="Sylfaen"/>
        </w:rPr>
        <w:t xml:space="preserve"> </w:t>
      </w:r>
      <w:r w:rsidR="007C79AE" w:rsidRPr="00034358">
        <w:rPr>
          <w:rFonts w:ascii="GHEA Grapalat" w:hAnsi="GHEA Grapalat" w:cs="Sylfaen" w:hint="eastAsia"/>
        </w:rPr>
        <w:t>с</w:t>
      </w:r>
      <w:r w:rsidR="007C79AE" w:rsidRPr="00034358">
        <w:rPr>
          <w:rFonts w:ascii="GHEA Grapalat" w:hAnsi="GHEA Grapalat" w:cs="Sylfaen"/>
        </w:rPr>
        <w:t xml:space="preserve"> </w:t>
      </w:r>
      <w:r w:rsidR="006B01D6" w:rsidRPr="00034358">
        <w:rPr>
          <w:rFonts w:ascii="GHEA Grapalat" w:hAnsi="GHEA Grapalat" w:cs="Sylfaen" w:hint="eastAsia"/>
        </w:rPr>
        <w:t>требованием</w:t>
      </w:r>
      <w:r w:rsidR="006B01D6" w:rsidRPr="00034358">
        <w:rPr>
          <w:rFonts w:ascii="GHEA Grapalat" w:hAnsi="GHEA Grapalat" w:cs="Sylfaen"/>
        </w:rPr>
        <w:t xml:space="preserve"> </w:t>
      </w:r>
      <w:r w:rsidR="006B01D6" w:rsidRPr="00034358">
        <w:rPr>
          <w:rFonts w:ascii="GHEA Grapalat" w:hAnsi="GHEA Grapalat" w:cs="Sylfaen" w:hint="eastAsia"/>
        </w:rPr>
        <w:t>представить</w:t>
      </w:r>
      <w:r w:rsidR="006B01D6" w:rsidRPr="00034358">
        <w:rPr>
          <w:rFonts w:ascii="GHEA Grapalat" w:hAnsi="GHEA Grapalat" w:cs="Sylfaen"/>
        </w:rPr>
        <w:t xml:space="preserve"> </w:t>
      </w:r>
      <w:r w:rsidR="006B01D6" w:rsidRPr="00034358">
        <w:rPr>
          <w:rFonts w:ascii="GHEA Grapalat" w:hAnsi="GHEA Grapalat" w:cs="Sylfaen" w:hint="eastAsia"/>
        </w:rPr>
        <w:t>в</w:t>
      </w:r>
      <w:r w:rsidR="006B01D6" w:rsidRPr="00034358">
        <w:rPr>
          <w:rFonts w:ascii="GHEA Grapalat" w:hAnsi="GHEA Grapalat" w:cs="Sylfaen"/>
        </w:rPr>
        <w:t xml:space="preserve"> </w:t>
      </w:r>
      <w:r w:rsidR="006B01D6" w:rsidRPr="00034358">
        <w:rPr>
          <w:rFonts w:ascii="GHEA Grapalat" w:hAnsi="GHEA Grapalat" w:cs="Sylfaen" w:hint="eastAsia"/>
        </w:rPr>
        <w:t>письменном</w:t>
      </w:r>
      <w:r w:rsidR="006B01D6" w:rsidRPr="00034358">
        <w:rPr>
          <w:rFonts w:ascii="GHEA Grapalat" w:hAnsi="GHEA Grapalat" w:cs="Sylfaen"/>
        </w:rPr>
        <w:t xml:space="preserve"> </w:t>
      </w:r>
      <w:r w:rsidR="006B01D6" w:rsidRPr="00034358">
        <w:rPr>
          <w:rFonts w:ascii="GHEA Grapalat" w:hAnsi="GHEA Grapalat" w:cs="Sylfaen" w:hint="eastAsia"/>
        </w:rPr>
        <w:t>виде</w:t>
      </w:r>
      <w:r w:rsidR="006B01D6" w:rsidRPr="00034358">
        <w:rPr>
          <w:rFonts w:ascii="GHEA Grapalat" w:hAnsi="GHEA Grapalat" w:cs="Sylfaen"/>
        </w:rPr>
        <w:t xml:space="preserve"> </w:t>
      </w:r>
      <w:r w:rsidR="006B01D6" w:rsidRPr="00034358">
        <w:rPr>
          <w:rFonts w:ascii="GHEA Grapalat" w:hAnsi="GHEA Grapalat" w:cs="Sylfaen" w:hint="eastAsia"/>
        </w:rPr>
        <w:t>позицию</w:t>
      </w:r>
      <w:r w:rsidR="006B01D6" w:rsidRPr="00034358">
        <w:rPr>
          <w:rFonts w:ascii="GHEA Grapalat" w:hAnsi="GHEA Grapalat" w:cs="Sylfaen"/>
        </w:rPr>
        <w:t xml:space="preserve"> </w:t>
      </w:r>
      <w:r w:rsidR="002862C9" w:rsidRPr="00034358">
        <w:rPr>
          <w:rFonts w:ascii="GHEA Grapalat" w:hAnsi="GHEA Grapalat" w:cs="Sylfaen"/>
        </w:rPr>
        <w:t>по</w:t>
      </w:r>
      <w:r w:rsidR="006B01D6" w:rsidRPr="00034358">
        <w:rPr>
          <w:rFonts w:ascii="GHEA Grapalat" w:hAnsi="GHEA Grapalat" w:cs="Sylfaen"/>
        </w:rPr>
        <w:t xml:space="preserve"> </w:t>
      </w:r>
      <w:r w:rsidR="006B01D6" w:rsidRPr="00034358">
        <w:rPr>
          <w:rFonts w:ascii="GHEA Grapalat" w:hAnsi="GHEA Grapalat" w:cs="Sylfaen" w:hint="eastAsia"/>
        </w:rPr>
        <w:t>жалоб</w:t>
      </w:r>
      <w:r w:rsidR="002862C9" w:rsidRPr="00034358">
        <w:rPr>
          <w:rFonts w:ascii="GHEA Grapalat" w:hAnsi="GHEA Grapalat" w:cs="Sylfaen"/>
        </w:rPr>
        <w:t>е</w:t>
      </w:r>
      <w:r w:rsidR="007C79AE" w:rsidRPr="00034358">
        <w:rPr>
          <w:rFonts w:ascii="GHEA Grapalat" w:hAnsi="GHEA Grapalat" w:cs="Sylfaen"/>
        </w:rPr>
        <w:t xml:space="preserve">, </w:t>
      </w:r>
      <w:r w:rsidR="007C79AE" w:rsidRPr="00034358">
        <w:rPr>
          <w:rFonts w:ascii="GHEA Grapalat" w:hAnsi="GHEA Grapalat" w:cs="Sylfaen" w:hint="eastAsia"/>
        </w:rPr>
        <w:t>а</w:t>
      </w:r>
      <w:r w:rsidR="007C79AE" w:rsidRPr="00034358">
        <w:rPr>
          <w:rFonts w:ascii="GHEA Grapalat" w:hAnsi="GHEA Grapalat" w:cs="Sylfaen"/>
        </w:rPr>
        <w:t xml:space="preserve"> </w:t>
      </w:r>
      <w:r w:rsidR="007C79AE" w:rsidRPr="00034358">
        <w:rPr>
          <w:rFonts w:ascii="GHEA Grapalat" w:hAnsi="GHEA Grapalat" w:cs="Sylfaen" w:hint="eastAsia"/>
        </w:rPr>
        <w:t>также</w:t>
      </w:r>
      <w:r w:rsidR="007C79AE" w:rsidRPr="00034358">
        <w:rPr>
          <w:rFonts w:ascii="GHEA Grapalat" w:hAnsi="GHEA Grapalat" w:cs="Sylfaen"/>
        </w:rPr>
        <w:t xml:space="preserve"> </w:t>
      </w:r>
      <w:r w:rsidR="006B01D6" w:rsidRPr="00034358">
        <w:rPr>
          <w:rFonts w:ascii="GHEA Grapalat" w:hAnsi="GHEA Grapalat" w:cs="Sylfaen" w:hint="eastAsia"/>
        </w:rPr>
        <w:t>с</w:t>
      </w:r>
      <w:r w:rsidR="006B01D6" w:rsidRPr="00034358">
        <w:rPr>
          <w:rFonts w:ascii="GHEA Grapalat" w:hAnsi="GHEA Grapalat" w:cs="Sylfaen"/>
        </w:rPr>
        <w:t xml:space="preserve"> </w:t>
      </w:r>
      <w:r w:rsidR="006B01D6" w:rsidRPr="00034358">
        <w:rPr>
          <w:rFonts w:ascii="GHEA Grapalat" w:hAnsi="GHEA Grapalat" w:cs="Sylfaen" w:hint="eastAsia"/>
        </w:rPr>
        <w:t>требованием</w:t>
      </w:r>
      <w:r w:rsidR="006B01D6" w:rsidRPr="00034358">
        <w:rPr>
          <w:rFonts w:ascii="GHEA Grapalat" w:hAnsi="GHEA Grapalat" w:cs="Sylfaen"/>
        </w:rPr>
        <w:t xml:space="preserve"> </w:t>
      </w:r>
      <w:r w:rsidR="006B01D6" w:rsidRPr="00034358">
        <w:rPr>
          <w:rFonts w:ascii="GHEA Grapalat" w:hAnsi="GHEA Grapalat" w:cs="Sylfaen" w:hint="eastAsia"/>
        </w:rPr>
        <w:t>представить</w:t>
      </w:r>
      <w:r w:rsidR="006B01D6" w:rsidRPr="00034358">
        <w:rPr>
          <w:rFonts w:ascii="GHEA Grapalat" w:hAnsi="GHEA Grapalat" w:cs="Sylfaen"/>
        </w:rPr>
        <w:t xml:space="preserve"> </w:t>
      </w:r>
      <w:r w:rsidR="00B76846" w:rsidRPr="00034358">
        <w:rPr>
          <w:rFonts w:ascii="GHEA Grapalat" w:hAnsi="GHEA Grapalat" w:cs="Sylfaen" w:hint="eastAsia"/>
        </w:rPr>
        <w:t>указанные</w:t>
      </w:r>
      <w:r w:rsidR="00B76846" w:rsidRPr="00034358">
        <w:rPr>
          <w:rFonts w:ascii="GHEA Grapalat" w:hAnsi="GHEA Grapalat" w:cs="Sylfaen"/>
        </w:rPr>
        <w:t xml:space="preserve"> </w:t>
      </w:r>
      <w:r w:rsidR="00B76846" w:rsidRPr="00034358">
        <w:rPr>
          <w:rFonts w:ascii="GHEA Grapalat" w:hAnsi="GHEA Grapalat" w:cs="Sylfaen" w:hint="eastAsia"/>
        </w:rPr>
        <w:t>в</w:t>
      </w:r>
      <w:r w:rsidR="00B76846" w:rsidRPr="00034358">
        <w:rPr>
          <w:rFonts w:ascii="GHEA Grapalat" w:hAnsi="GHEA Grapalat" w:cs="Sylfaen"/>
        </w:rPr>
        <w:t xml:space="preserve"> </w:t>
      </w:r>
      <w:r w:rsidR="00B76846" w:rsidRPr="00034358">
        <w:rPr>
          <w:rFonts w:ascii="GHEA Grapalat" w:hAnsi="GHEA Grapalat" w:cs="Sylfaen" w:hint="eastAsia"/>
        </w:rPr>
        <w:t>письме</w:t>
      </w:r>
      <w:r w:rsidR="00B76846" w:rsidRPr="00034358">
        <w:rPr>
          <w:rFonts w:ascii="GHEA Grapalat" w:hAnsi="GHEA Grapalat" w:cs="Sylfaen"/>
        </w:rPr>
        <w:t xml:space="preserve"> </w:t>
      </w:r>
      <w:r w:rsidR="00B7684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необходимые</w:t>
      </w:r>
      <w:r w:rsidR="006B01D6" w:rsidRPr="00034358">
        <w:rPr>
          <w:rFonts w:ascii="GHEA Grapalat" w:hAnsi="GHEA Grapalat" w:cs="Sylfaen"/>
        </w:rPr>
        <w:t xml:space="preserve"> </w:t>
      </w:r>
      <w:r w:rsidR="006B01D6" w:rsidRPr="00034358">
        <w:rPr>
          <w:rFonts w:ascii="GHEA Grapalat" w:hAnsi="GHEA Grapalat" w:cs="Sylfaen" w:hint="eastAsia"/>
        </w:rPr>
        <w:t>для</w:t>
      </w:r>
      <w:r w:rsidR="006B01D6" w:rsidRPr="00034358">
        <w:rPr>
          <w:rFonts w:ascii="GHEA Grapalat" w:hAnsi="GHEA Grapalat" w:cs="Sylfaen"/>
        </w:rPr>
        <w:t xml:space="preserve"> </w:t>
      </w:r>
      <w:r w:rsidR="006B01D6" w:rsidRPr="00034358">
        <w:rPr>
          <w:rFonts w:ascii="GHEA Grapalat" w:hAnsi="GHEA Grapalat" w:cs="Sylfaen" w:hint="eastAsia"/>
        </w:rPr>
        <w:t>рассмотрения</w:t>
      </w:r>
      <w:r w:rsidR="006B01D6" w:rsidRPr="00034358">
        <w:rPr>
          <w:rFonts w:ascii="GHEA Grapalat" w:hAnsi="GHEA Grapalat" w:cs="Sylfaen"/>
        </w:rPr>
        <w:t xml:space="preserve"> </w:t>
      </w:r>
      <w:r w:rsidR="006B01D6" w:rsidRPr="00034358">
        <w:rPr>
          <w:rFonts w:ascii="GHEA Grapalat" w:hAnsi="GHEA Grapalat" w:cs="Sylfaen" w:hint="eastAsia"/>
        </w:rPr>
        <w:t>жалобы</w:t>
      </w:r>
      <w:r w:rsidR="006B01D6" w:rsidRPr="00034358">
        <w:rPr>
          <w:rFonts w:ascii="GHEA Grapalat" w:hAnsi="GHEA Grapalat" w:cs="Sylfaen"/>
        </w:rPr>
        <w:t xml:space="preserve"> </w:t>
      </w:r>
      <w:r w:rsidR="006B01D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принятия</w:t>
      </w:r>
      <w:r w:rsidR="006B01D6" w:rsidRPr="00034358">
        <w:rPr>
          <w:rFonts w:ascii="GHEA Grapalat" w:hAnsi="GHEA Grapalat" w:cs="Sylfaen"/>
        </w:rPr>
        <w:t xml:space="preserve"> </w:t>
      </w:r>
      <w:r w:rsidR="006B01D6" w:rsidRPr="00034358">
        <w:rPr>
          <w:rFonts w:ascii="GHEA Grapalat" w:hAnsi="GHEA Grapalat" w:cs="Sylfaen" w:hint="eastAsia"/>
        </w:rPr>
        <w:t>решения</w:t>
      </w:r>
      <w:r w:rsidR="00B76846" w:rsidRPr="00034358">
        <w:rPr>
          <w:rFonts w:ascii="GHEA Grapalat" w:hAnsi="GHEA Grapalat" w:cs="Sylfaen"/>
        </w:rPr>
        <w:t xml:space="preserve"> </w:t>
      </w:r>
      <w:r w:rsidR="00B76846" w:rsidRPr="00034358">
        <w:rPr>
          <w:rFonts w:ascii="GHEA Grapalat" w:hAnsi="GHEA Grapalat" w:cs="Sylfaen" w:hint="eastAsia"/>
        </w:rPr>
        <w:t>документы</w:t>
      </w:r>
      <w:r w:rsidR="006B01D6" w:rsidRPr="00034358">
        <w:rPr>
          <w:rFonts w:ascii="GHEA Grapalat" w:hAnsi="GHEA Grapalat" w:cs="Sylfaen"/>
        </w:rPr>
        <w:t xml:space="preserve">, </w:t>
      </w:r>
      <w:r w:rsidR="006B01D6" w:rsidRPr="00034358">
        <w:rPr>
          <w:rFonts w:ascii="GHEA Grapalat" w:hAnsi="GHEA Grapalat" w:cs="Sylfaen" w:hint="eastAsia"/>
        </w:rPr>
        <w:t>прилагая</w:t>
      </w:r>
      <w:r w:rsidR="006B01D6" w:rsidRPr="00034358">
        <w:rPr>
          <w:rFonts w:ascii="GHEA Grapalat" w:hAnsi="GHEA Grapalat" w:cs="Sylfaen"/>
        </w:rPr>
        <w:t xml:space="preserve"> </w:t>
      </w:r>
      <w:r w:rsidR="006B01D6" w:rsidRPr="00034358">
        <w:rPr>
          <w:rFonts w:ascii="GHEA Grapalat" w:hAnsi="GHEA Grapalat" w:cs="Sylfaen" w:hint="eastAsia"/>
        </w:rPr>
        <w:t>копии</w:t>
      </w:r>
      <w:r w:rsidR="006B01D6" w:rsidRPr="00034358">
        <w:rPr>
          <w:rFonts w:ascii="GHEA Grapalat" w:hAnsi="GHEA Grapalat" w:cs="Sylfaen"/>
        </w:rPr>
        <w:t xml:space="preserve"> </w:t>
      </w:r>
      <w:r w:rsidR="006B01D6" w:rsidRPr="00034358">
        <w:rPr>
          <w:rFonts w:ascii="GHEA Grapalat" w:hAnsi="GHEA Grapalat" w:cs="Sylfaen" w:hint="eastAsia"/>
        </w:rPr>
        <w:t>жалобы</w:t>
      </w:r>
      <w:r w:rsidR="006B01D6" w:rsidRPr="00034358">
        <w:rPr>
          <w:rFonts w:ascii="GHEA Grapalat" w:hAnsi="GHEA Grapalat" w:cs="Sylfaen"/>
        </w:rPr>
        <w:t xml:space="preserve"> </w:t>
      </w:r>
      <w:r w:rsidR="006B01D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приложенных</w:t>
      </w:r>
      <w:r w:rsidR="006B01D6" w:rsidRPr="00034358">
        <w:rPr>
          <w:rFonts w:ascii="GHEA Grapalat" w:hAnsi="GHEA Grapalat" w:cs="Sylfaen"/>
        </w:rPr>
        <w:t xml:space="preserve"> </w:t>
      </w:r>
      <w:r w:rsidR="006B01D6" w:rsidRPr="00034358">
        <w:rPr>
          <w:rFonts w:ascii="GHEA Grapalat" w:hAnsi="GHEA Grapalat" w:cs="Sylfaen" w:hint="eastAsia"/>
        </w:rPr>
        <w:t>документов</w:t>
      </w:r>
      <w:r w:rsidR="006B01D6" w:rsidRPr="00034358">
        <w:rPr>
          <w:rFonts w:ascii="GHEA Grapalat" w:hAnsi="GHEA Grapalat" w:cs="Sylfaen"/>
        </w:rPr>
        <w:t xml:space="preserve">, </w:t>
      </w:r>
      <w:r w:rsidR="006B01D6" w:rsidRPr="00034358">
        <w:rPr>
          <w:rFonts w:ascii="GHEA Grapalat" w:hAnsi="GHEA Grapalat" w:cs="Sylfaen" w:hint="eastAsia"/>
        </w:rPr>
        <w:t>при</w:t>
      </w:r>
      <w:r w:rsidR="006B01D6" w:rsidRPr="00034358">
        <w:rPr>
          <w:rFonts w:ascii="GHEA Grapalat" w:hAnsi="GHEA Grapalat" w:cs="Sylfaen"/>
        </w:rPr>
        <w:t xml:space="preserve"> </w:t>
      </w:r>
      <w:r w:rsidR="006B01D6" w:rsidRPr="00034358">
        <w:rPr>
          <w:rFonts w:ascii="GHEA Grapalat" w:hAnsi="GHEA Grapalat" w:cs="Sylfaen" w:hint="eastAsia"/>
        </w:rPr>
        <w:t>наличии</w:t>
      </w:r>
      <w:r w:rsidR="00B76846" w:rsidRPr="00034358">
        <w:rPr>
          <w:rFonts w:ascii="GHEA Grapalat" w:hAnsi="GHEA Grapalat" w:cs="Sylfaen"/>
        </w:rPr>
        <w:t>.</w:t>
      </w:r>
      <w:r w:rsidR="007C79AE" w:rsidRPr="00034358">
        <w:rPr>
          <w:rFonts w:ascii="GHEA Grapalat" w:hAnsi="GHEA Grapalat" w:cs="Sylfaen"/>
        </w:rPr>
        <w:t xml:space="preserve"> </w:t>
      </w:r>
      <w:r w:rsidR="007C79AE" w:rsidRPr="00034358">
        <w:rPr>
          <w:rFonts w:ascii="GHEA Grapalat" w:hAnsi="GHEA Grapalat" w:cs="Sylfaen" w:hint="eastAsia"/>
        </w:rPr>
        <w:t>Позиция</w:t>
      </w:r>
      <w:r w:rsidR="007C79AE" w:rsidRPr="00034358">
        <w:rPr>
          <w:rFonts w:ascii="GHEA Grapalat" w:hAnsi="GHEA Grapalat" w:cs="Sylfaen"/>
        </w:rPr>
        <w:t xml:space="preserve"> </w:t>
      </w:r>
      <w:r w:rsidR="007C79AE" w:rsidRPr="00034358">
        <w:rPr>
          <w:rFonts w:ascii="GHEA Grapalat" w:hAnsi="GHEA Grapalat" w:cs="Sylfaen" w:hint="eastAsia"/>
        </w:rPr>
        <w:t>заказчика</w:t>
      </w:r>
      <w:r w:rsidR="007C79AE" w:rsidRPr="00034358">
        <w:rPr>
          <w:rFonts w:ascii="GHEA Grapalat" w:hAnsi="GHEA Grapalat" w:cs="Sylfaen"/>
        </w:rPr>
        <w:t xml:space="preserve"> </w:t>
      </w:r>
      <w:r w:rsidR="007C79AE" w:rsidRPr="00034358">
        <w:rPr>
          <w:rFonts w:ascii="GHEA Grapalat" w:hAnsi="GHEA Grapalat" w:cs="Sylfaen" w:hint="eastAsia"/>
        </w:rPr>
        <w:t>по</w:t>
      </w:r>
      <w:r w:rsidR="007C79AE" w:rsidRPr="00034358">
        <w:rPr>
          <w:rFonts w:ascii="GHEA Grapalat" w:hAnsi="GHEA Grapalat" w:cs="Sylfaen"/>
        </w:rPr>
        <w:t xml:space="preserve"> </w:t>
      </w:r>
      <w:r w:rsidR="007C79AE" w:rsidRPr="00034358">
        <w:rPr>
          <w:rFonts w:ascii="GHEA Grapalat" w:hAnsi="GHEA Grapalat" w:cs="Sylfaen" w:hint="eastAsia"/>
        </w:rPr>
        <w:t>жалобе</w:t>
      </w:r>
      <w:r w:rsidR="007C79AE" w:rsidRPr="00034358">
        <w:rPr>
          <w:rFonts w:ascii="GHEA Grapalat" w:hAnsi="GHEA Grapalat" w:cs="Sylfaen"/>
        </w:rPr>
        <w:t xml:space="preserve"> </w:t>
      </w:r>
      <w:r w:rsidR="007C79AE" w:rsidRPr="00034358">
        <w:rPr>
          <w:rFonts w:ascii="GHEA Grapalat" w:hAnsi="GHEA Grapalat" w:cs="Sylfaen" w:hint="eastAsia"/>
        </w:rPr>
        <w:t>и</w:t>
      </w:r>
      <w:r w:rsidR="007C79AE" w:rsidRPr="00034358">
        <w:rPr>
          <w:rFonts w:ascii="GHEA Grapalat" w:hAnsi="GHEA Grapalat" w:cs="Sylfaen"/>
        </w:rPr>
        <w:t xml:space="preserve"> </w:t>
      </w:r>
      <w:r w:rsidR="007C79AE" w:rsidRPr="00034358">
        <w:rPr>
          <w:rFonts w:ascii="GHEA Grapalat" w:hAnsi="GHEA Grapalat" w:cs="Sylfaen" w:hint="eastAsia"/>
        </w:rPr>
        <w:t>запрошенные</w:t>
      </w:r>
      <w:r w:rsidR="007C79AE" w:rsidRPr="00034358">
        <w:rPr>
          <w:rFonts w:ascii="GHEA Grapalat" w:hAnsi="GHEA Grapalat" w:cs="Sylfaen"/>
        </w:rPr>
        <w:t xml:space="preserve"> </w:t>
      </w:r>
      <w:r w:rsidR="007C79AE" w:rsidRPr="00034358">
        <w:rPr>
          <w:rFonts w:ascii="GHEA Grapalat" w:hAnsi="GHEA Grapalat" w:cs="Sylfaen" w:hint="eastAsia"/>
        </w:rPr>
        <w:t>документы</w:t>
      </w:r>
      <w:r w:rsidR="007C79AE" w:rsidRPr="00034358">
        <w:rPr>
          <w:rFonts w:ascii="GHEA Grapalat" w:hAnsi="GHEA Grapalat" w:cs="Sylfaen"/>
        </w:rPr>
        <w:t xml:space="preserve"> </w:t>
      </w:r>
      <w:r w:rsidR="007C79AE" w:rsidRPr="00034358">
        <w:rPr>
          <w:rFonts w:ascii="GHEA Grapalat" w:hAnsi="GHEA Grapalat" w:cs="Sylfaen" w:hint="eastAsia"/>
        </w:rPr>
        <w:t>представляются</w:t>
      </w:r>
      <w:r w:rsidR="007C79AE" w:rsidRPr="00034358">
        <w:rPr>
          <w:rFonts w:ascii="GHEA Grapalat" w:hAnsi="GHEA Grapalat" w:cs="Sylfaen"/>
        </w:rPr>
        <w:t xml:space="preserve"> </w:t>
      </w:r>
      <w:r w:rsidR="007C79AE" w:rsidRPr="00034358">
        <w:rPr>
          <w:rFonts w:ascii="GHEA Grapalat" w:hAnsi="GHEA Grapalat" w:cs="Sylfaen" w:hint="eastAsia"/>
        </w:rPr>
        <w:t>лицу</w:t>
      </w:r>
      <w:r w:rsidR="007C79AE" w:rsidRPr="00034358">
        <w:rPr>
          <w:rFonts w:ascii="GHEA Grapalat" w:hAnsi="GHEA Grapalat" w:cs="Sylfaen"/>
        </w:rPr>
        <w:t xml:space="preserve">, </w:t>
      </w:r>
      <w:r w:rsidR="007C79AE" w:rsidRPr="00034358">
        <w:rPr>
          <w:rFonts w:ascii="GHEA Grapalat" w:hAnsi="GHEA Grapalat" w:cs="Sylfaen" w:hint="eastAsia"/>
        </w:rPr>
        <w:t>рассматривающему</w:t>
      </w:r>
      <w:r w:rsidR="007C79AE" w:rsidRPr="00034358">
        <w:rPr>
          <w:rFonts w:ascii="GHEA Grapalat" w:hAnsi="GHEA Grapalat" w:cs="Sylfaen"/>
        </w:rPr>
        <w:t xml:space="preserve"> </w:t>
      </w:r>
      <w:r w:rsidR="008C3FE0" w:rsidRPr="00034358">
        <w:rPr>
          <w:rFonts w:ascii="GHEA Grapalat" w:hAnsi="GHEA Grapalat" w:cs="Sylfaen"/>
        </w:rPr>
        <w:t xml:space="preserve">связанные с закупками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письменной</w:t>
      </w:r>
      <w:r w:rsidR="007C79AE" w:rsidRPr="00034358">
        <w:rPr>
          <w:rFonts w:ascii="GHEA Grapalat" w:hAnsi="GHEA Grapalat" w:cs="Sylfaen"/>
        </w:rPr>
        <w:t xml:space="preserve"> </w:t>
      </w:r>
      <w:r w:rsidR="007C79AE" w:rsidRPr="00034358">
        <w:rPr>
          <w:rFonts w:ascii="GHEA Grapalat" w:hAnsi="GHEA Grapalat" w:cs="Sylfaen" w:hint="eastAsia"/>
        </w:rPr>
        <w:t>форме</w:t>
      </w:r>
      <w:r w:rsidR="007C79AE" w:rsidRPr="00034358">
        <w:rPr>
          <w:rFonts w:ascii="GHEA Grapalat" w:hAnsi="GHEA Grapalat" w:cs="Sylfaen"/>
        </w:rPr>
        <w:t xml:space="preserve"> </w:t>
      </w:r>
      <w:r w:rsidR="00FD5257" w:rsidRPr="00034358">
        <w:rPr>
          <w:rFonts w:ascii="GHEA Grapalat" w:hAnsi="GHEA Grapalat" w:cs="Sylfaen" w:hint="eastAsia"/>
        </w:rPr>
        <w:t>или</w:t>
      </w:r>
      <w:r w:rsidR="00E10E53" w:rsidRPr="00034358">
        <w:rPr>
          <w:rFonts w:ascii="GHEA Grapalat" w:hAnsi="GHEA Grapalat" w:cs="Sylfaen"/>
        </w:rPr>
        <w:t xml:space="preserve"> </w:t>
      </w:r>
      <w:r w:rsidR="008C3FE0" w:rsidRPr="00034358">
        <w:rPr>
          <w:rFonts w:ascii="GHEA Grapalat" w:hAnsi="GHEA Grapalat" w:cs="Sylfaen"/>
        </w:rPr>
        <w:t>в</w:t>
      </w:r>
      <w:r w:rsidR="004429A1" w:rsidRPr="00034358">
        <w:rPr>
          <w:rFonts w:ascii="GHEA Grapalat" w:hAnsi="GHEA Grapalat" w:cs="Sylfaen"/>
        </w:rPr>
        <w:t xml:space="preserve"> </w:t>
      </w:r>
      <w:r w:rsidR="004429A1" w:rsidRPr="00034358">
        <w:rPr>
          <w:rFonts w:ascii="GHEA Grapalat" w:hAnsi="GHEA Grapalat" w:cs="Sylfaen" w:hint="eastAsia"/>
        </w:rPr>
        <w:t>воспроизведенн</w:t>
      </w:r>
      <w:r w:rsidR="00E07AFE" w:rsidRPr="00034358">
        <w:rPr>
          <w:rFonts w:ascii="GHEA Grapalat" w:hAnsi="GHEA Grapalat" w:cs="Sylfaen"/>
        </w:rPr>
        <w:t>о</w:t>
      </w:r>
      <w:r w:rsidR="004B0CA1" w:rsidRPr="00034358">
        <w:rPr>
          <w:rFonts w:ascii="GHEA Grapalat" w:hAnsi="GHEA Grapalat" w:cs="Sylfaen" w:hint="eastAsia"/>
        </w:rPr>
        <w:t>м</w:t>
      </w:r>
      <w:r w:rsidR="004429A1" w:rsidRPr="00034358">
        <w:rPr>
          <w:rFonts w:ascii="GHEA Grapalat" w:hAnsi="GHEA Grapalat" w:cs="Sylfaen"/>
        </w:rPr>
        <w:t xml:space="preserve"> (</w:t>
      </w:r>
      <w:r w:rsidR="004429A1" w:rsidRPr="00034358">
        <w:rPr>
          <w:rFonts w:ascii="GHEA Grapalat" w:hAnsi="GHEA Grapalat" w:cs="Sylfaen" w:hint="eastAsia"/>
        </w:rPr>
        <w:t>отсканированн</w:t>
      </w:r>
      <w:r w:rsidR="00E07AFE" w:rsidRPr="00034358">
        <w:rPr>
          <w:rFonts w:ascii="GHEA Grapalat" w:hAnsi="GHEA Grapalat" w:cs="Sylfaen"/>
        </w:rPr>
        <w:t>о</w:t>
      </w:r>
      <w:r w:rsidR="004B0CA1" w:rsidRPr="00034358">
        <w:rPr>
          <w:rFonts w:ascii="GHEA Grapalat" w:hAnsi="GHEA Grapalat" w:cs="Sylfaen" w:hint="eastAsia"/>
        </w:rPr>
        <w:t>м</w:t>
      </w:r>
      <w:r w:rsidR="007C79AE" w:rsidRPr="00034358">
        <w:rPr>
          <w:rFonts w:ascii="GHEA Grapalat" w:hAnsi="GHEA Grapalat" w:cs="Sylfaen"/>
        </w:rPr>
        <w:t xml:space="preserve">) </w:t>
      </w:r>
      <w:r w:rsidR="004429A1" w:rsidRPr="00034358">
        <w:rPr>
          <w:rFonts w:ascii="GHEA Grapalat" w:hAnsi="GHEA Grapalat" w:cs="Sylfaen" w:hint="eastAsia"/>
        </w:rPr>
        <w:t>с</w:t>
      </w:r>
      <w:r w:rsidR="007C79AE" w:rsidRPr="00034358">
        <w:rPr>
          <w:rFonts w:ascii="GHEA Grapalat" w:hAnsi="GHEA Grapalat" w:cs="Sylfaen"/>
        </w:rPr>
        <w:t xml:space="preserve"> </w:t>
      </w:r>
      <w:r w:rsidR="007C79AE" w:rsidRPr="00034358">
        <w:rPr>
          <w:rFonts w:ascii="GHEA Grapalat" w:hAnsi="GHEA Grapalat" w:cs="Sylfaen" w:hint="eastAsia"/>
        </w:rPr>
        <w:t>их</w:t>
      </w:r>
      <w:r w:rsidR="007C79AE" w:rsidRPr="00034358">
        <w:rPr>
          <w:rFonts w:ascii="GHEA Grapalat" w:hAnsi="GHEA Grapalat" w:cs="Sylfaen"/>
        </w:rPr>
        <w:t xml:space="preserve"> </w:t>
      </w:r>
      <w:r w:rsidR="007C79AE" w:rsidRPr="00034358">
        <w:rPr>
          <w:rFonts w:ascii="GHEA Grapalat" w:hAnsi="GHEA Grapalat" w:cs="Sylfaen" w:hint="eastAsia"/>
        </w:rPr>
        <w:t>оригинала</w:t>
      </w:r>
      <w:r w:rsidR="004429A1" w:rsidRPr="00034358">
        <w:rPr>
          <w:rFonts w:ascii="GHEA Grapalat" w:hAnsi="GHEA Grapalat" w:cs="Sylfaen"/>
        </w:rPr>
        <w:t xml:space="preserve"> </w:t>
      </w:r>
      <w:r w:rsidR="00AE2230" w:rsidRPr="00034358">
        <w:rPr>
          <w:rFonts w:ascii="GHEA Grapalat" w:hAnsi="GHEA Grapalat" w:cs="Sylfaen"/>
        </w:rPr>
        <w:t>варианте,</w:t>
      </w:r>
      <w:r w:rsidR="007C79AE" w:rsidRPr="00034358">
        <w:rPr>
          <w:rFonts w:ascii="GHEA Grapalat" w:hAnsi="GHEA Grapalat" w:cs="Sylfaen"/>
        </w:rPr>
        <w:t xml:space="preserve"> </w:t>
      </w:r>
      <w:r w:rsidR="007C79AE" w:rsidRPr="00034358">
        <w:rPr>
          <w:rFonts w:ascii="GHEA Grapalat" w:hAnsi="GHEA Grapalat" w:cs="Sylfaen" w:hint="eastAsia"/>
        </w:rPr>
        <w:t>путем</w:t>
      </w:r>
      <w:r w:rsidR="007C79AE" w:rsidRPr="00034358">
        <w:rPr>
          <w:rFonts w:ascii="GHEA Grapalat" w:hAnsi="GHEA Grapalat" w:cs="Sylfaen"/>
        </w:rPr>
        <w:t xml:space="preserve"> </w:t>
      </w:r>
      <w:r w:rsidR="007C79AE" w:rsidRPr="00034358">
        <w:rPr>
          <w:rFonts w:ascii="GHEA Grapalat" w:hAnsi="GHEA Grapalat" w:cs="Sylfaen" w:hint="eastAsia"/>
        </w:rPr>
        <w:t>направления</w:t>
      </w:r>
      <w:r w:rsidR="007C79AE" w:rsidRPr="00034358">
        <w:rPr>
          <w:rFonts w:ascii="GHEA Grapalat" w:hAnsi="GHEA Grapalat" w:cs="Sylfaen"/>
        </w:rPr>
        <w:t xml:space="preserve"> </w:t>
      </w:r>
      <w:r w:rsidR="007C79AE" w:rsidRPr="00034358">
        <w:rPr>
          <w:rFonts w:ascii="GHEA Grapalat" w:hAnsi="GHEA Grapalat" w:cs="Sylfaen" w:hint="eastAsia"/>
        </w:rPr>
        <w:t>на</w:t>
      </w:r>
      <w:r w:rsidR="007C79AE" w:rsidRPr="00034358">
        <w:rPr>
          <w:rFonts w:ascii="GHEA Grapalat" w:hAnsi="GHEA Grapalat" w:cs="Sylfaen"/>
        </w:rPr>
        <w:t xml:space="preserve"> </w:t>
      </w:r>
      <w:r w:rsidR="007C79AE" w:rsidRPr="00034358">
        <w:rPr>
          <w:rFonts w:ascii="GHEA Grapalat" w:hAnsi="GHEA Grapalat" w:cs="Sylfaen" w:hint="eastAsia"/>
        </w:rPr>
        <w:t>электронную</w:t>
      </w:r>
      <w:r w:rsidR="007C79AE" w:rsidRPr="00034358">
        <w:rPr>
          <w:rFonts w:ascii="GHEA Grapalat" w:hAnsi="GHEA Grapalat" w:cs="Sylfaen"/>
        </w:rPr>
        <w:t xml:space="preserve"> </w:t>
      </w:r>
      <w:r w:rsidR="007C79AE" w:rsidRPr="00034358">
        <w:rPr>
          <w:rFonts w:ascii="GHEA Grapalat" w:hAnsi="GHEA Grapalat" w:cs="Sylfaen" w:hint="eastAsia"/>
        </w:rPr>
        <w:t>почту</w:t>
      </w:r>
      <w:r w:rsidR="007C79AE" w:rsidRPr="00034358">
        <w:rPr>
          <w:rFonts w:ascii="GHEA Grapalat" w:hAnsi="GHEA Grapalat" w:cs="Sylfaen"/>
        </w:rPr>
        <w:t xml:space="preserve">, </w:t>
      </w:r>
      <w:r w:rsidR="007C79AE" w:rsidRPr="00034358">
        <w:rPr>
          <w:rFonts w:ascii="GHEA Grapalat" w:hAnsi="GHEA Grapalat" w:cs="Sylfaen" w:hint="eastAsia"/>
        </w:rPr>
        <w:t>указанную</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пункте</w:t>
      </w:r>
      <w:r w:rsidR="007C79AE" w:rsidRPr="00034358">
        <w:rPr>
          <w:rFonts w:ascii="GHEA Grapalat" w:hAnsi="GHEA Grapalat" w:cs="Sylfaen"/>
        </w:rPr>
        <w:t xml:space="preserve"> 11.5 </w:t>
      </w:r>
      <w:r w:rsidR="007C79AE" w:rsidRPr="00034358">
        <w:rPr>
          <w:rFonts w:ascii="GHEA Grapalat" w:hAnsi="GHEA Grapalat" w:cs="Sylfaen" w:hint="eastAsia"/>
        </w:rPr>
        <w:t>части</w:t>
      </w:r>
      <w:r w:rsidR="007C79AE" w:rsidRPr="00034358">
        <w:rPr>
          <w:rFonts w:ascii="GHEA Grapalat" w:hAnsi="GHEA Grapalat" w:cs="Sylfaen"/>
        </w:rPr>
        <w:t xml:space="preserve"> 1 </w:t>
      </w:r>
      <w:r w:rsidR="007C79AE" w:rsidRPr="00034358">
        <w:rPr>
          <w:rFonts w:ascii="GHEA Grapalat" w:hAnsi="GHEA Grapalat" w:cs="Sylfaen" w:hint="eastAsia"/>
        </w:rPr>
        <w:t>настоящего</w:t>
      </w:r>
      <w:r w:rsidR="007C79AE" w:rsidRPr="00034358">
        <w:rPr>
          <w:rFonts w:ascii="GHEA Grapalat" w:hAnsi="GHEA Grapalat" w:cs="Sylfaen"/>
        </w:rPr>
        <w:t xml:space="preserve"> </w:t>
      </w:r>
      <w:r w:rsidR="007C79AE" w:rsidRPr="00034358">
        <w:rPr>
          <w:rFonts w:ascii="GHEA Grapalat" w:hAnsi="GHEA Grapalat" w:cs="Sylfaen" w:hint="eastAsia"/>
        </w:rPr>
        <w:t>приглашения</w:t>
      </w:r>
      <w:r w:rsidR="007C79AE" w:rsidRPr="00034358">
        <w:rPr>
          <w:rFonts w:ascii="GHEA Grapalat" w:hAnsi="GHEA Grapalat" w:cs="Sylfaen"/>
        </w:rPr>
        <w:t>.:</w:t>
      </w:r>
    </w:p>
    <w:p w:rsidR="00E14650" w:rsidRPr="00034358" w:rsidRDefault="004B0CA1" w:rsidP="00891ED9">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34358">
        <w:rPr>
          <w:rFonts w:ascii="GHEA Grapalat" w:hAnsi="GHEA Grapalat" w:cs="Sylfaen"/>
        </w:rPr>
        <w:t xml:space="preserve">связанные с закупками </w:t>
      </w:r>
      <w:r w:rsidR="00AE2230" w:rsidRPr="00034358">
        <w:rPr>
          <w:rFonts w:ascii="GHEA Grapalat" w:hAnsi="GHEA Grapalat" w:cs="Sylfaen"/>
        </w:rPr>
        <w:t>жалобы, в</w:t>
      </w:r>
      <w:r w:rsidRPr="00034358">
        <w:rPr>
          <w:rFonts w:ascii="GHEA Grapalat" w:hAnsi="GHEA Grapalat" w:cs="Sylfaen"/>
        </w:rPr>
        <w:t xml:space="preserve"> течение двух рабочих дней со дня получения такого требования.</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D5257" w:rsidRPr="00034358">
        <w:rPr>
          <w:rFonts w:ascii="GHEA Grapalat" w:hAnsi="GHEA Grapalat"/>
        </w:rPr>
        <w:t>11</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34358" w:rsidRDefault="00133017" w:rsidP="004934CC">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D5257" w:rsidRPr="00034358">
        <w:rPr>
          <w:rFonts w:ascii="GHEA Grapalat" w:hAnsi="GHEA Grapalat"/>
        </w:rPr>
        <w:t>12</w:t>
      </w:r>
      <w:r w:rsidR="008818E3" w:rsidRPr="00034358">
        <w:rPr>
          <w:rFonts w:ascii="GHEA Grapalat" w:hAnsi="GHEA Grapalat"/>
        </w:rPr>
        <w:t>.</w:t>
      </w:r>
      <w:r w:rsidR="002D5BDA" w:rsidRPr="00034358">
        <w:rPr>
          <w:rFonts w:ascii="GHEA Grapalat" w:hAnsi="GHEA Grapalat"/>
        </w:rPr>
        <w:tab/>
      </w:r>
      <w:r w:rsidR="00C27840" w:rsidRPr="00034358">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34358">
        <w:rPr>
          <w:rFonts w:ascii="GHEA Grapalat" w:hAnsi="GHEA Grapalat"/>
        </w:rPr>
        <w:t>связанные с закупками жалобы.</w:t>
      </w:r>
      <w:r w:rsidR="001728F6" w:rsidRPr="00034358">
        <w:t xml:space="preserve"> </w:t>
      </w:r>
      <w:r w:rsidR="001728F6" w:rsidRPr="00034358">
        <w:rPr>
          <w:rFonts w:ascii="GHEA Grapalat" w:hAnsi="GHEA Grapalat"/>
        </w:rPr>
        <w:t xml:space="preserve">При этом в день вынесения промежуточного решения лицо, рассматривающее связанные с закупками </w:t>
      </w:r>
      <w:r w:rsidR="00AE2230" w:rsidRPr="00034358">
        <w:rPr>
          <w:rFonts w:ascii="GHEA Grapalat" w:hAnsi="GHEA Grapalat"/>
        </w:rPr>
        <w:t>жалобы, обеспечивает</w:t>
      </w:r>
      <w:r w:rsidR="001728F6" w:rsidRPr="00034358">
        <w:rPr>
          <w:rFonts w:ascii="GHEA Grapalat" w:hAnsi="GHEA Grapalat"/>
        </w:rPr>
        <w:t xml:space="preserve"> опубликование соответствующего объявления об этом в бюллетене.</w:t>
      </w:r>
      <w:r w:rsidR="008C3FE0" w:rsidRPr="00034358">
        <w:rPr>
          <w:rFonts w:ascii="GHEA Grapalat" w:hAnsi="GHEA Grapalat"/>
        </w:rPr>
        <w:t xml:space="preserve"> </w:t>
      </w:r>
      <w:r w:rsidRPr="00034358">
        <w:rPr>
          <w:rFonts w:ascii="GHEA Grapalat" w:hAnsi="GHEA Grapalat"/>
        </w:rPr>
        <w:t xml:space="preserve">Решение лица, рассматривающего </w:t>
      </w:r>
      <w:r w:rsidR="008C3FE0" w:rsidRPr="00034358">
        <w:rPr>
          <w:rFonts w:ascii="GHEA Grapalat" w:hAnsi="GHEA Grapalat"/>
        </w:rPr>
        <w:t xml:space="preserve">связанные </w:t>
      </w:r>
      <w:r w:rsidRPr="00034358">
        <w:rPr>
          <w:rFonts w:ascii="GHEA Grapalat" w:hAnsi="GHEA Grapalat"/>
        </w:rPr>
        <w:t>с закупками</w:t>
      </w:r>
      <w:r w:rsidR="008C3FE0" w:rsidRPr="00034358">
        <w:rPr>
          <w:rFonts w:ascii="GHEA Grapalat" w:hAnsi="GHEA Grapalat"/>
        </w:rPr>
        <w:t xml:space="preserve"> жалобы</w:t>
      </w:r>
      <w:r w:rsidRPr="00034358">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lastRenderedPageBreak/>
        <w:t>11.1</w:t>
      </w:r>
      <w:r w:rsidR="00DF4410" w:rsidRPr="00034358">
        <w:rPr>
          <w:rFonts w:ascii="GHEA Grapalat" w:hAnsi="GHEA Grapalat"/>
        </w:rPr>
        <w:t>3</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Лицо, рассматривающее </w:t>
      </w:r>
      <w:r w:rsidR="00AE2230" w:rsidRPr="00034358">
        <w:rPr>
          <w:rFonts w:ascii="GHEA Grapalat" w:hAnsi="GHEA Grapalat"/>
        </w:rPr>
        <w:t>жалобы,</w:t>
      </w:r>
      <w:r w:rsidRPr="00034358">
        <w:rPr>
          <w:rFonts w:ascii="GHEA Grapalat" w:hAnsi="GHEA Grapalat"/>
        </w:rPr>
        <w:t xml:space="preserve"> </w:t>
      </w:r>
      <w:r w:rsidR="00DF4410" w:rsidRPr="00034358">
        <w:rPr>
          <w:rFonts w:ascii="GHEA Grapalat" w:hAnsi="GHEA Grapalat"/>
        </w:rPr>
        <w:t xml:space="preserve">связанные </w:t>
      </w:r>
      <w:r w:rsidRPr="00034358">
        <w:rPr>
          <w:rFonts w:ascii="GHEA Grapalat" w:hAnsi="GHEA Grapalat"/>
        </w:rPr>
        <w:t>с закупками:</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9672A6" w:rsidRPr="00034358">
        <w:rPr>
          <w:rFonts w:ascii="GHEA Grapalat" w:hAnsi="GHEA Grapalat"/>
        </w:rPr>
        <w:tab/>
      </w:r>
      <w:r w:rsidRPr="00034358">
        <w:rPr>
          <w:rFonts w:ascii="GHEA Grapalat" w:hAnsi="GHEA Grapalat"/>
        </w:rPr>
        <w:t>вправе принимать следующие решения относительно действий или бездействия заказчика и Комиссии:</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а.</w:t>
      </w:r>
      <w:r w:rsidR="009672A6" w:rsidRPr="00034358">
        <w:rPr>
          <w:rFonts w:ascii="GHEA Grapalat" w:hAnsi="GHEA Grapalat"/>
        </w:rPr>
        <w:tab/>
      </w:r>
      <w:r w:rsidRPr="00034358">
        <w:rPr>
          <w:rFonts w:ascii="GHEA Grapalat" w:hAnsi="GHEA Grapalat"/>
        </w:rPr>
        <w:t>запретить выполнение определенных действий и принятие решений;</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б.</w:t>
      </w:r>
      <w:r w:rsidR="009672A6" w:rsidRPr="00034358">
        <w:rPr>
          <w:rFonts w:ascii="GHEA Grapalat" w:hAnsi="GHEA Grapalat"/>
        </w:rPr>
        <w:tab/>
      </w:r>
      <w:r w:rsidRPr="0003435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9672A6" w:rsidRPr="00034358">
        <w:rPr>
          <w:rFonts w:ascii="GHEA Grapalat" w:hAnsi="GHEA Grapalat"/>
        </w:rPr>
        <w:tab/>
      </w:r>
      <w:r w:rsidRPr="00034358">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9672A6" w:rsidRPr="00034358">
        <w:rPr>
          <w:rFonts w:ascii="GHEA Grapalat" w:hAnsi="GHEA Grapalat"/>
        </w:rPr>
        <w:tab/>
      </w:r>
      <w:r w:rsidRPr="0003435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DF4410" w:rsidRPr="00034358">
        <w:rPr>
          <w:rFonts w:ascii="GHEA Grapalat" w:hAnsi="GHEA Grapalat"/>
        </w:rPr>
        <w:t>4</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В случае удовлетворения жалобы лицом, рассматривающим </w:t>
      </w:r>
      <w:r w:rsidR="001A6BD1" w:rsidRPr="00034358">
        <w:rPr>
          <w:rFonts w:ascii="GHEA Grapalat" w:hAnsi="GHEA Grapalat"/>
        </w:rPr>
        <w:t xml:space="preserve">связанные с закупками </w:t>
      </w:r>
      <w:r w:rsidRPr="00034358">
        <w:rPr>
          <w:rFonts w:ascii="GHEA Grapalat" w:hAnsi="GHEA Grapalat"/>
        </w:rPr>
        <w:t>жалобы</w:t>
      </w:r>
      <w:r w:rsidR="001A6BD1" w:rsidRPr="00034358">
        <w:rPr>
          <w:rFonts w:ascii="GHEA Grapalat" w:hAnsi="GHEA Grapalat"/>
        </w:rPr>
        <w:t>,</w:t>
      </w:r>
      <w:r w:rsidRPr="00034358">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34358" w:rsidRDefault="00133017" w:rsidP="009672A6">
      <w:pPr>
        <w:widowControl w:val="0"/>
        <w:tabs>
          <w:tab w:val="left" w:pos="1276"/>
        </w:tabs>
        <w:spacing w:after="160" w:line="360" w:lineRule="auto"/>
        <w:ind w:firstLine="567"/>
        <w:jc w:val="both"/>
        <w:rPr>
          <w:rFonts w:ascii="GHEA Grapalat" w:hAnsi="GHEA Grapalat"/>
        </w:rPr>
      </w:pPr>
      <w:r w:rsidRPr="00034358">
        <w:rPr>
          <w:rFonts w:ascii="GHEA Grapalat" w:hAnsi="GHEA Grapalat"/>
        </w:rPr>
        <w:t>11.1</w:t>
      </w:r>
      <w:r w:rsidR="00DF4410" w:rsidRPr="00034358">
        <w:rPr>
          <w:rFonts w:ascii="GHEA Grapalat" w:hAnsi="GHEA Grapalat"/>
        </w:rPr>
        <w:t>5</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Рассмотрение жалобы является открытым для общественности</w:t>
      </w:r>
      <w:r w:rsidR="00AE4362" w:rsidRPr="00034358">
        <w:rPr>
          <w:rFonts w:ascii="GHEA Grapalat" w:hAnsi="GHEA Grapalat"/>
        </w:rPr>
        <w:t>.  Рассмотрение жалоб осуществляется посредством заседаний</w:t>
      </w:r>
      <w:r w:rsidR="00573FE5" w:rsidRPr="00034358">
        <w:rPr>
          <w:rFonts w:ascii="GHEA Grapalat" w:hAnsi="GHEA Grapalat"/>
        </w:rPr>
        <w:t xml:space="preserve">. </w:t>
      </w:r>
      <w:r w:rsidR="00AE4362" w:rsidRPr="00034358">
        <w:rPr>
          <w:rFonts w:ascii="GHEA Grapalat" w:hAnsi="GHEA Grapalat"/>
        </w:rPr>
        <w:t>Заседания записываются и вместе с принятым решением по жалобе публикуются в бюллетене.</w:t>
      </w:r>
      <w:r w:rsidR="008261D4" w:rsidRPr="00034358">
        <w:t xml:space="preserve"> </w:t>
      </w:r>
      <w:r w:rsidR="008261D4" w:rsidRPr="00034358">
        <w:rPr>
          <w:rFonts w:ascii="GHEA Grapalat" w:hAnsi="GHEA Grapalat"/>
        </w:rPr>
        <w:t>В случае невозможности записи заседания стенографируются</w:t>
      </w:r>
      <w:r w:rsidR="008261D4" w:rsidRPr="00034358">
        <w:rPr>
          <w:rFonts w:ascii="GHEA Grapalat" w:hAnsi="GHEA Grapalat"/>
          <w:lang w:val="hy-AM"/>
        </w:rPr>
        <w:t>.</w:t>
      </w:r>
      <w:r w:rsidR="008261D4" w:rsidRPr="00034358">
        <w:rPr>
          <w:rFonts w:ascii="GHEA Grapalat" w:hAnsi="GHEA Grapalat"/>
        </w:rPr>
        <w:t xml:space="preserve"> Заседания онлайн транслируются также в интернете</w:t>
      </w:r>
      <w:r w:rsidRPr="00034358">
        <w:rPr>
          <w:rFonts w:ascii="GHEA Grapalat" w:hAnsi="GHEA Grapalat"/>
        </w:rPr>
        <w:t>11.1</w:t>
      </w:r>
      <w:r w:rsidR="008261D4" w:rsidRPr="00034358">
        <w:rPr>
          <w:rFonts w:ascii="GHEA Grapalat" w:hAnsi="GHEA Grapalat"/>
          <w:lang w:val="hy-AM"/>
        </w:rPr>
        <w:t>6</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7</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Лицо, рассматривающее </w:t>
      </w:r>
      <w:r w:rsidR="002972E4" w:rsidRPr="00034358">
        <w:rPr>
          <w:rFonts w:ascii="GHEA Grapalat" w:hAnsi="GHEA Grapalat"/>
        </w:rPr>
        <w:t xml:space="preserve">связанные с закупками </w:t>
      </w:r>
      <w:r w:rsidRPr="00034358">
        <w:rPr>
          <w:rFonts w:ascii="GHEA Grapalat" w:hAnsi="GHEA Grapalat"/>
        </w:rPr>
        <w:t xml:space="preserve">жалобы, опубликовывает в бюллетене решение в течение двух рабочих дней, следующих за днем его принятия, с </w:t>
      </w:r>
      <w:r w:rsidRPr="00034358">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8</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9</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Представленная лицу, рассматривающему </w:t>
      </w:r>
      <w:r w:rsidR="008261D4" w:rsidRPr="00034358">
        <w:rPr>
          <w:rFonts w:ascii="GHEA Grapalat" w:hAnsi="GHEA Grapalat"/>
        </w:rPr>
        <w:t xml:space="preserve">связанные с закупками </w:t>
      </w:r>
      <w:r w:rsidRPr="00034358">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34358">
        <w:rPr>
          <w:rFonts w:ascii="GHEA Grapalat" w:hAnsi="GHEA Grapalat"/>
        </w:rPr>
        <w:t>зультатам рассмотрения жалобы.</w:t>
      </w:r>
    </w:p>
    <w:p w:rsidR="00133017" w:rsidRPr="00034358" w:rsidRDefault="00956393" w:rsidP="002D5BDA">
      <w:pPr>
        <w:widowControl w:val="0"/>
        <w:spacing w:after="160" w:line="360" w:lineRule="auto"/>
        <w:ind w:firstLine="567"/>
        <w:jc w:val="both"/>
        <w:rPr>
          <w:rFonts w:ascii="GHEA Grapalat" w:hAnsi="GHEA Grapalat" w:cs="Sylfaen"/>
          <w:b/>
        </w:rPr>
      </w:pPr>
      <w:r w:rsidRPr="00034358">
        <w:rPr>
          <w:rFonts w:ascii="GHEA Grapalat" w:hAnsi="GHEA Grapalat"/>
        </w:rPr>
        <w:t xml:space="preserve">Согласно статье 51 Закона лицо, рассматривающее </w:t>
      </w:r>
      <w:r w:rsidR="00AE2230" w:rsidRPr="00034358">
        <w:rPr>
          <w:rFonts w:ascii="GHEA Grapalat" w:hAnsi="GHEA Grapalat"/>
        </w:rPr>
        <w:t>жалобы,</w:t>
      </w:r>
      <w:r w:rsidRPr="00034358">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34358">
        <w:rPr>
          <w:rFonts w:ascii="GHEA Grapalat" w:hAnsi="GHEA Grapalat"/>
        </w:rPr>
        <w:t xml:space="preserve">интересов </w:t>
      </w:r>
      <w:r w:rsidRPr="00034358">
        <w:rPr>
          <w:rFonts w:ascii="GHEA Grapalat" w:hAnsi="GHEA Grapalat"/>
        </w:rPr>
        <w:t>обороны и национальной безопасности, необходимо продолжить процесс закупки</w:t>
      </w:r>
      <w:r w:rsidR="00AF59D5" w:rsidRPr="00034358">
        <w:rPr>
          <w:rFonts w:ascii="GHEA Grapalat" w:hAnsi="GHEA Grapalat"/>
        </w:rPr>
        <w:t xml:space="preserve">. </w:t>
      </w:r>
      <w:r w:rsidR="00133017" w:rsidRPr="00034358">
        <w:rPr>
          <w:rFonts w:ascii="GHEA Grapalat" w:hAnsi="GHEA Grapalat"/>
        </w:rPr>
        <w:t xml:space="preserve">Лицо, рассматривающее </w:t>
      </w:r>
      <w:r w:rsidR="00AF59D5" w:rsidRPr="00034358">
        <w:rPr>
          <w:rFonts w:ascii="GHEA Grapalat" w:hAnsi="GHEA Grapalat"/>
        </w:rPr>
        <w:t xml:space="preserve">связанные с закупками </w:t>
      </w:r>
      <w:r w:rsidR="00A616B1" w:rsidRPr="00034358">
        <w:rPr>
          <w:rFonts w:ascii="GHEA Grapalat" w:hAnsi="GHEA Grapalat"/>
        </w:rPr>
        <w:t>жалобы</w:t>
      </w:r>
      <w:r w:rsidR="00133017" w:rsidRPr="00034358">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034358" w:rsidRDefault="00AE679C" w:rsidP="00DA3A61">
      <w:pPr>
        <w:widowControl w:val="0"/>
        <w:spacing w:after="160" w:line="360" w:lineRule="auto"/>
        <w:ind w:firstLine="567"/>
        <w:jc w:val="center"/>
        <w:rPr>
          <w:rFonts w:ascii="GHEA Grapalat" w:hAnsi="GHEA Grapalat" w:cs="Sylfaen"/>
          <w:b/>
        </w:rPr>
      </w:pPr>
    </w:p>
    <w:p w:rsidR="009672A6" w:rsidRPr="00034358" w:rsidRDefault="009672A6">
      <w:pPr>
        <w:rPr>
          <w:rFonts w:ascii="GHEA Grapalat" w:hAnsi="GHEA Grapalat" w:cs="Sylfaen"/>
          <w:b/>
        </w:rPr>
      </w:pPr>
      <w:r w:rsidRPr="00034358">
        <w:rPr>
          <w:rFonts w:ascii="GHEA Grapalat" w:hAnsi="GHEA Grapalat" w:cs="Sylfaen"/>
          <w:b/>
        </w:rPr>
        <w:br w:type="page"/>
      </w:r>
    </w:p>
    <w:p w:rsidR="00096865" w:rsidRPr="00034358" w:rsidRDefault="00096865" w:rsidP="009672A6">
      <w:pPr>
        <w:widowControl w:val="0"/>
        <w:spacing w:after="160" w:line="360" w:lineRule="auto"/>
        <w:jc w:val="center"/>
        <w:rPr>
          <w:rFonts w:ascii="GHEA Grapalat" w:hAnsi="GHEA Grapalat"/>
          <w:b/>
        </w:rPr>
      </w:pPr>
      <w:r w:rsidRPr="00034358">
        <w:rPr>
          <w:rFonts w:ascii="GHEA Grapalat" w:hAnsi="GHEA Grapalat"/>
          <w:b/>
        </w:rPr>
        <w:lastRenderedPageBreak/>
        <w:t>ЧАСТЬ II</w:t>
      </w:r>
    </w:p>
    <w:p w:rsidR="00096865" w:rsidRPr="00034358" w:rsidRDefault="00096865" w:rsidP="009672A6">
      <w:pPr>
        <w:pStyle w:val="BodyText"/>
        <w:widowControl w:val="0"/>
        <w:spacing w:after="160" w:line="360" w:lineRule="auto"/>
        <w:jc w:val="center"/>
        <w:rPr>
          <w:rFonts w:ascii="GHEA Grapalat" w:hAnsi="GHEA Grapalat"/>
          <w:b/>
        </w:rPr>
      </w:pPr>
      <w:r w:rsidRPr="00034358">
        <w:rPr>
          <w:rFonts w:ascii="GHEA Grapalat" w:hAnsi="GHEA Grapalat"/>
          <w:b/>
        </w:rPr>
        <w:t>ИНСТРУКЦИЯ</w:t>
      </w:r>
    </w:p>
    <w:p w:rsidR="00096865" w:rsidRPr="00034358" w:rsidRDefault="00EA1FA8" w:rsidP="009672A6">
      <w:pPr>
        <w:pStyle w:val="BodyText"/>
        <w:widowControl w:val="0"/>
        <w:spacing w:after="160" w:line="360" w:lineRule="auto"/>
        <w:jc w:val="center"/>
        <w:rPr>
          <w:rFonts w:ascii="GHEA Grapalat" w:hAnsi="GHEA Grapalat"/>
          <w:b/>
        </w:rPr>
      </w:pPr>
      <w:r w:rsidRPr="00034358">
        <w:rPr>
          <w:rFonts w:ascii="GHEA Grapalat" w:hAnsi="GHEA Grapalat"/>
          <w:b/>
        </w:rPr>
        <w:t>ПО ПОДГОТОВКЕ ЗАЯВКИ НА ЗАПРОС КОТИРОВОК</w:t>
      </w:r>
    </w:p>
    <w:p w:rsidR="00096865" w:rsidRPr="00034358" w:rsidRDefault="008D5016" w:rsidP="009672A6">
      <w:pPr>
        <w:widowControl w:val="0"/>
        <w:spacing w:after="160" w:line="360" w:lineRule="auto"/>
        <w:jc w:val="center"/>
        <w:rPr>
          <w:rFonts w:ascii="GHEA Grapalat" w:hAnsi="GHEA Grapalat"/>
          <w:b/>
        </w:rPr>
      </w:pPr>
      <w:r w:rsidRPr="00034358">
        <w:rPr>
          <w:rFonts w:ascii="GHEA Grapalat" w:hAnsi="GHEA Grapalat"/>
          <w:b/>
        </w:rPr>
        <w:t>1. ОБЩИЕ ПОЛОЖЕНИЯ</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1.1</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Целью настоящей Инструкции является содействие участникам при подготовке заявки.</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1.2</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1.3</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Кроме армянского языка, заявки могут быть поданы также на английском или русском яз</w:t>
      </w:r>
      <w:r w:rsidR="009672A6" w:rsidRPr="00034358">
        <w:rPr>
          <w:rFonts w:ascii="GHEA Grapalat" w:hAnsi="GHEA Grapalat"/>
        </w:rPr>
        <w:t>ыке.</w:t>
      </w:r>
    </w:p>
    <w:p w:rsidR="00096865" w:rsidRPr="00034358" w:rsidRDefault="008D5016" w:rsidP="00DA3A61">
      <w:pPr>
        <w:widowControl w:val="0"/>
        <w:spacing w:after="160" w:line="360" w:lineRule="auto"/>
        <w:jc w:val="center"/>
        <w:rPr>
          <w:rFonts w:ascii="GHEA Grapalat" w:hAnsi="GHEA Grapalat"/>
          <w:b/>
        </w:rPr>
      </w:pPr>
      <w:r w:rsidRPr="00034358">
        <w:rPr>
          <w:rFonts w:ascii="GHEA Grapalat" w:hAnsi="GHEA Grapalat"/>
          <w:b/>
        </w:rPr>
        <w:t>2. ЗАЯВКА НА ПРОЦЕДУРУ</w:t>
      </w:r>
    </w:p>
    <w:p w:rsidR="00B57922" w:rsidRPr="00034358" w:rsidRDefault="0078387F" w:rsidP="00DA3A61">
      <w:pPr>
        <w:widowControl w:val="0"/>
        <w:spacing w:after="160" w:line="360" w:lineRule="auto"/>
        <w:ind w:firstLine="567"/>
        <w:jc w:val="both"/>
        <w:rPr>
          <w:rFonts w:ascii="GHEA Grapalat" w:hAnsi="GHEA Grapalat"/>
        </w:rPr>
      </w:pPr>
      <w:r w:rsidRPr="00034358">
        <w:rPr>
          <w:rFonts w:ascii="GHEA Grapalat" w:hAnsi="GHEA Grapalat"/>
        </w:rPr>
        <w:t xml:space="preserve">Для участия в процедуре участник подает заявку </w:t>
      </w:r>
      <w:r w:rsidR="007D2E92" w:rsidRPr="00034358">
        <w:rPr>
          <w:rFonts w:ascii="GHEA Grapalat" w:hAnsi="GHEA Grapalat"/>
        </w:rPr>
        <w:t>в порядке, установленном разделом 4 части 2 настоящего приглашения</w:t>
      </w:r>
      <w:r w:rsidR="008875BC" w:rsidRPr="00034358">
        <w:rPr>
          <w:rFonts w:ascii="GHEA Grapalat" w:hAnsi="GHEA Grapalat"/>
        </w:rPr>
        <w:t xml:space="preserve">. </w:t>
      </w:r>
      <w:r w:rsidRPr="00034358">
        <w:rPr>
          <w:rFonts w:ascii="GHEA Grapalat" w:hAnsi="GHEA Grapalat"/>
        </w:rPr>
        <w:t>К заявке прилагаются предусмотренные настоящим приглашением соответствующие документы (сведения)</w:t>
      </w:r>
      <w:r w:rsidR="00B57922" w:rsidRPr="00034358">
        <w:rPr>
          <w:rFonts w:ascii="GHEA Grapalat" w:hAnsi="GHEA Grapalat"/>
        </w:rPr>
        <w:t>.</w:t>
      </w:r>
      <w:r w:rsidRPr="00034358">
        <w:rPr>
          <w:rFonts w:ascii="GHEA Grapalat" w:hAnsi="GHEA Grapalat"/>
        </w:rPr>
        <w:t xml:space="preserve"> </w:t>
      </w:r>
    </w:p>
    <w:p w:rsidR="002D5CF0" w:rsidRPr="00034358" w:rsidRDefault="0078387F" w:rsidP="00DA3A61">
      <w:pPr>
        <w:widowControl w:val="0"/>
        <w:spacing w:after="160" w:line="360" w:lineRule="auto"/>
        <w:ind w:firstLine="567"/>
        <w:jc w:val="both"/>
        <w:rPr>
          <w:rFonts w:ascii="GHEA Grapalat" w:hAnsi="GHEA Grapalat" w:cs="Sylfaen"/>
        </w:rPr>
      </w:pPr>
      <w:r w:rsidRPr="00034358">
        <w:rPr>
          <w:rFonts w:ascii="GHEA Grapalat" w:hAnsi="GHEA Grapalat"/>
        </w:rPr>
        <w:t>Участник заявкой представляет утвержденные им:</w:t>
      </w:r>
    </w:p>
    <w:p w:rsidR="00096865" w:rsidRPr="00034358" w:rsidRDefault="002D5CF0" w:rsidP="009672A6">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2.1</w:t>
      </w:r>
      <w:r w:rsidR="009672A6" w:rsidRPr="00034358">
        <w:rPr>
          <w:rFonts w:ascii="GHEA Grapalat" w:hAnsi="GHEA Grapalat"/>
        </w:rPr>
        <w:t>.</w:t>
      </w:r>
      <w:r w:rsidR="009672A6" w:rsidRPr="00034358">
        <w:rPr>
          <w:rFonts w:ascii="GHEA Grapalat" w:hAnsi="GHEA Grapalat"/>
        </w:rPr>
        <w:tab/>
      </w:r>
      <w:r w:rsidRPr="00034358">
        <w:rPr>
          <w:rFonts w:ascii="GHEA Grapalat" w:hAnsi="GHEA Grapalat"/>
        </w:rPr>
        <w:t>заявление</w:t>
      </w:r>
      <w:r w:rsidR="006147A3" w:rsidRPr="00034358">
        <w:rPr>
          <w:rFonts w:ascii="GHEA Grapalat" w:hAnsi="GHEA Grapalat"/>
        </w:rPr>
        <w:t>-объявлени</w:t>
      </w:r>
      <w:r w:rsidR="006147A3" w:rsidRPr="00034358">
        <w:rPr>
          <w:rFonts w:ascii="GHEA Grapalat" w:hAnsi="GHEA Grapalat"/>
          <w:lang w:val="en-US"/>
        </w:rPr>
        <w:t>e</w:t>
      </w:r>
      <w:r w:rsidRPr="00034358">
        <w:rPr>
          <w:rFonts w:ascii="GHEA Grapalat" w:hAnsi="GHEA Grapalat"/>
        </w:rPr>
        <w:t xml:space="preserve"> на участие в процедуре согласно Приложению №1;</w:t>
      </w:r>
    </w:p>
    <w:p w:rsidR="006147A3" w:rsidRPr="00034358" w:rsidRDefault="006147A3" w:rsidP="009672A6">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lang w:val="hy-AM"/>
        </w:rPr>
        <w:t xml:space="preserve">2.2. </w:t>
      </w:r>
      <w:r w:rsidRPr="0003435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34358"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034358">
        <w:rPr>
          <w:rFonts w:ascii="GHEA Grapalat" w:hAnsi="GHEA Grapalat"/>
          <w:lang w:val="hy-AM"/>
        </w:rPr>
        <w:t xml:space="preserve">2.3  </w:t>
      </w:r>
      <w:r w:rsidRPr="0003435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34358">
        <w:rPr>
          <w:rStyle w:val="FootnoteReference"/>
          <w:rFonts w:ascii="GHEA Grapalat" w:hAnsi="GHEA Grapalat"/>
          <w:sz w:val="24"/>
          <w:szCs w:val="24"/>
        </w:rPr>
        <w:t xml:space="preserve"> </w:t>
      </w:r>
      <w:r w:rsidR="00D5646A" w:rsidRPr="00034358">
        <w:rPr>
          <w:rStyle w:val="FootnoteReference"/>
          <w:rFonts w:ascii="GHEA Grapalat" w:hAnsi="GHEA Grapalat"/>
          <w:sz w:val="24"/>
          <w:szCs w:val="24"/>
        </w:rPr>
        <w:footnoteReference w:customMarkFollows="1" w:id="7"/>
        <w:t>13</w:t>
      </w:r>
      <w:r w:rsidR="00D5646A" w:rsidRPr="00034358">
        <w:rPr>
          <w:rFonts w:ascii="GHEA Grapalat" w:hAnsi="GHEA Grapalat"/>
          <w:sz w:val="24"/>
          <w:szCs w:val="24"/>
          <w:lang w:val="hy-AM"/>
        </w:rPr>
        <w:t>;</w:t>
      </w:r>
    </w:p>
    <w:p w:rsidR="00E67BA7"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22ACF" w:rsidRPr="00034358">
        <w:rPr>
          <w:rFonts w:ascii="GHEA Grapalat" w:hAnsi="GHEA Grapalat"/>
          <w:lang w:val="hy-AM"/>
        </w:rPr>
        <w:t>5</w:t>
      </w:r>
      <w:r w:rsidR="009672A6" w:rsidRPr="00034358">
        <w:rPr>
          <w:rFonts w:ascii="GHEA Grapalat" w:hAnsi="GHEA Grapalat"/>
        </w:rPr>
        <w:tab/>
      </w:r>
      <w:r w:rsidRPr="00034358">
        <w:rPr>
          <w:rFonts w:ascii="GHEA Grapalat" w:hAnsi="GHEA Grapalat"/>
        </w:rPr>
        <w:t xml:space="preserve">ценовое предложение согласно Приложению № </w:t>
      </w:r>
      <w:r w:rsidR="00C815CE" w:rsidRPr="00034358">
        <w:rPr>
          <w:rFonts w:ascii="GHEA Grapalat" w:hAnsi="GHEA Grapalat"/>
        </w:rPr>
        <w:t>2</w:t>
      </w:r>
      <w:r w:rsidRPr="00034358">
        <w:rPr>
          <w:rFonts w:ascii="GHEA Grapalat" w:hAnsi="GHEA Grapalat"/>
        </w:rPr>
        <w:t xml:space="preserve">. Ценовое предложение представляется в форме расчета, состоящего из обобщенных компонентов стоимости </w:t>
      </w:r>
      <w:r w:rsidRPr="00034358">
        <w:rPr>
          <w:rFonts w:ascii="GHEA Grapalat" w:hAnsi="GHEA Grapalat"/>
        </w:rPr>
        <w:lastRenderedPageBreak/>
        <w:t>(сумма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34358">
        <w:rPr>
          <w:rFonts w:ascii="GHEA Grapalat" w:hAnsi="GHEA Grapalat"/>
        </w:rPr>
        <w:t xml:space="preserve"> требуются и не представляются.</w:t>
      </w:r>
    </w:p>
    <w:p w:rsidR="00C6256F" w:rsidRPr="00034358" w:rsidRDefault="0004387F" w:rsidP="009672A6">
      <w:pPr>
        <w:widowControl w:val="0"/>
        <w:spacing w:after="160" w:line="360" w:lineRule="auto"/>
        <w:jc w:val="center"/>
        <w:rPr>
          <w:rFonts w:ascii="GHEA Grapalat" w:hAnsi="GHEA Grapalat" w:cs="Sylfaen"/>
          <w:b/>
        </w:rPr>
      </w:pPr>
      <w:r w:rsidRPr="00034358">
        <w:rPr>
          <w:rFonts w:ascii="GHEA Grapalat" w:hAnsi="GHEA Grapalat"/>
          <w:b/>
        </w:rPr>
        <w:t xml:space="preserve">3. ДОКУМЕНТЫ, ПРЕДСТАВЛЯЕМЫЕ ЗАНЯВШИМ </w:t>
      </w:r>
      <w:r w:rsidR="009672A6" w:rsidRPr="00034358">
        <w:rPr>
          <w:rFonts w:ascii="GHEA Grapalat" w:hAnsi="GHEA Grapalat"/>
          <w:b/>
        </w:rPr>
        <w:br/>
      </w:r>
      <w:r w:rsidRPr="00034358">
        <w:rPr>
          <w:rFonts w:ascii="GHEA Grapalat" w:hAnsi="GHEA Grapalat"/>
          <w:b/>
        </w:rPr>
        <w:t>ПЕРВОЕ МЕСТО УЧАСТНИКОМ</w:t>
      </w:r>
    </w:p>
    <w:p w:rsidR="004749BD" w:rsidRPr="00034358" w:rsidRDefault="009672A6"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3.1.</w:t>
      </w:r>
      <w:r w:rsidRPr="00034358">
        <w:rPr>
          <w:rFonts w:ascii="GHEA Grapalat" w:hAnsi="GHEA Grapalat"/>
        </w:rPr>
        <w:tab/>
      </w:r>
      <w:r w:rsidR="00096865" w:rsidRPr="00034358">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34358">
        <w:rPr>
          <w:rFonts w:ascii="GHEA Grapalat" w:hAnsi="GHEA Grapalat"/>
        </w:rPr>
        <w:t>3</w:t>
      </w:r>
      <w:r w:rsidR="00096865" w:rsidRPr="00034358">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34358">
        <w:rPr>
          <w:rFonts w:ascii="GHEA Grapalat" w:hAnsi="GHEA Grapalat"/>
        </w:rPr>
        <w:t>3</w:t>
      </w:r>
      <w:r w:rsidR="00096865" w:rsidRPr="00034358">
        <w:rPr>
          <w:rFonts w:ascii="GHEA Grapalat" w:hAnsi="GHEA Grapalat"/>
        </w:rPr>
        <w:t>.1;</w:t>
      </w:r>
    </w:p>
    <w:p w:rsidR="00A67EAC" w:rsidRPr="00034358" w:rsidRDefault="008626E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3.2</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34358" w:rsidRDefault="008626E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3.3</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034358" w:rsidRDefault="00460CA5" w:rsidP="00DA3A61">
      <w:pPr>
        <w:widowControl w:val="0"/>
        <w:spacing w:after="160" w:line="360" w:lineRule="auto"/>
        <w:jc w:val="center"/>
        <w:rPr>
          <w:rFonts w:ascii="GHEA Grapalat" w:hAnsi="GHEA Grapalat"/>
          <w:b/>
        </w:rPr>
      </w:pPr>
    </w:p>
    <w:p w:rsidR="00524DB8" w:rsidRPr="00034358" w:rsidRDefault="00524DB8" w:rsidP="00524DB8">
      <w:pPr>
        <w:widowControl w:val="0"/>
        <w:spacing w:after="160" w:line="360" w:lineRule="auto"/>
        <w:jc w:val="center"/>
        <w:rPr>
          <w:rFonts w:ascii="GHEA Grapalat" w:hAnsi="GHEA Grapalat" w:cs="Sylfaen"/>
          <w:b/>
        </w:rPr>
      </w:pPr>
      <w:r w:rsidRPr="00034358">
        <w:rPr>
          <w:rFonts w:ascii="GHEA Grapalat" w:hAnsi="GHEA Grapalat"/>
          <w:b/>
        </w:rPr>
        <w:t>4. ПОРЯДОК ПОДГОТОВКИ ЗАЯВКИ</w:t>
      </w:r>
    </w:p>
    <w:p w:rsidR="00524DB8" w:rsidRPr="00034358" w:rsidRDefault="00524DB8" w:rsidP="00524DB8">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4.1.</w:t>
      </w:r>
      <w:r w:rsidRPr="00034358">
        <w:rPr>
          <w:rFonts w:ascii="GHEA Grapalat" w:hAnsi="GHEA Grapalat"/>
        </w:rPr>
        <w:tab/>
        <w:t xml:space="preserve">Участник подает заявку в порядке, установленном настоящим приглашением. </w:t>
      </w:r>
    </w:p>
    <w:p w:rsidR="00524DB8" w:rsidRPr="00034358" w:rsidRDefault="00524DB8" w:rsidP="00524DB8">
      <w:pPr>
        <w:widowControl w:val="0"/>
        <w:spacing w:after="160" w:line="360" w:lineRule="auto"/>
        <w:ind w:firstLine="567"/>
        <w:jc w:val="both"/>
        <w:rPr>
          <w:rFonts w:ascii="GHEA Grapalat" w:hAnsi="GHEA Grapalat" w:cs="Sylfaen"/>
        </w:rPr>
      </w:pPr>
      <w:r w:rsidRPr="00034358">
        <w:rPr>
          <w:rFonts w:ascii="GHEA Grapalat" w:hAnsi="GHEA Grapalat"/>
        </w:rPr>
        <w:t xml:space="preserve">Предложения участника, относящиеся к ним </w:t>
      </w:r>
      <w:r w:rsidR="00AE2230" w:rsidRPr="00034358">
        <w:rPr>
          <w:rFonts w:ascii="GHEA Grapalat" w:hAnsi="GHEA Grapalat"/>
        </w:rPr>
        <w:t>документы,</w:t>
      </w:r>
      <w:r w:rsidRPr="00034358">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034358">
        <w:rPr>
          <w:rFonts w:ascii="GHEA Grapalat" w:hAnsi="GHEA Grapalat"/>
        </w:rPr>
        <w:t xml:space="preserve"> (за</w:t>
      </w:r>
      <w:r w:rsidR="00885939" w:rsidRPr="00034358">
        <w:rPr>
          <w:rFonts w:ascii="Courier New" w:hAnsi="Courier New" w:cs="Courier New"/>
        </w:rPr>
        <w:t> </w:t>
      </w:r>
      <w:r w:rsidR="00885939" w:rsidRPr="0003435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34358">
        <w:rPr>
          <w:rFonts w:ascii="Courier New" w:hAnsi="Courier New" w:cs="Courier New"/>
        </w:rPr>
        <w:t> </w:t>
      </w:r>
      <w:r w:rsidR="00885939" w:rsidRPr="00034358">
        <w:rPr>
          <w:rFonts w:ascii="GHEA Grapalat" w:hAnsi="GHEA Grapalat"/>
        </w:rPr>
        <w:t>оригинала)</w:t>
      </w:r>
      <w:r w:rsidRPr="00034358">
        <w:rPr>
          <w:rFonts w:ascii="GHEA Grapalat" w:hAnsi="GHEA Grapalat"/>
        </w:rPr>
        <w:t xml:space="preserve"> и копий в </w:t>
      </w:r>
      <w:r w:rsidR="001166C9" w:rsidRPr="00034358">
        <w:rPr>
          <w:rFonts w:ascii="GHEA Grapalat" w:hAnsi="GHEA Grapalat"/>
        </w:rPr>
        <w:t>1</w:t>
      </w:r>
      <w:r w:rsidRPr="0003435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034358">
        <w:rPr>
          <w:rFonts w:ascii="GHEA Grapalat" w:hAnsi="GHEA Grapalat"/>
        </w:rPr>
        <w:lastRenderedPageBreak/>
        <w:t>документов.</w:t>
      </w:r>
    </w:p>
    <w:p w:rsidR="00524DB8" w:rsidRPr="00034358" w:rsidRDefault="00524DB8" w:rsidP="00524DB8">
      <w:pPr>
        <w:widowControl w:val="0"/>
        <w:spacing w:after="160" w:line="360" w:lineRule="auto"/>
        <w:ind w:firstLine="567"/>
        <w:jc w:val="both"/>
        <w:rPr>
          <w:rFonts w:ascii="GHEA Grapalat" w:hAnsi="GHEA Grapalat"/>
        </w:rPr>
      </w:pPr>
      <w:r w:rsidRPr="0003435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4.2.</w:t>
      </w:r>
      <w:r w:rsidRPr="00034358">
        <w:rPr>
          <w:rFonts w:ascii="GHEA Grapalat" w:hAnsi="GHEA Grapalat"/>
        </w:rPr>
        <w:tab/>
        <w:t xml:space="preserve">На конверте, указанном в пункте 4.1 настоящей </w:t>
      </w:r>
      <w:r w:rsidR="00FD53EB" w:rsidRPr="00034358">
        <w:rPr>
          <w:rFonts w:ascii="GHEA Grapalat" w:hAnsi="GHEA Grapalat"/>
        </w:rPr>
        <w:t>и</w:t>
      </w:r>
      <w:r w:rsidRPr="00034358">
        <w:rPr>
          <w:rFonts w:ascii="GHEA Grapalat" w:hAnsi="GHEA Grapalat"/>
        </w:rPr>
        <w:t xml:space="preserve">нструкции, на языке составления заявки указываются: </w:t>
      </w:r>
    </w:p>
    <w:p w:rsidR="00524DB8" w:rsidRPr="00034358" w:rsidRDefault="00524DB8" w:rsidP="00524DB8">
      <w:pPr>
        <w:widowControl w:val="0"/>
        <w:tabs>
          <w:tab w:val="left" w:pos="1134"/>
        </w:tabs>
        <w:spacing w:after="160" w:line="360" w:lineRule="auto"/>
        <w:ind w:firstLine="567"/>
        <w:rPr>
          <w:rFonts w:ascii="GHEA Grapalat" w:hAnsi="GHEA Grapalat"/>
        </w:rPr>
      </w:pPr>
      <w:r w:rsidRPr="00034358">
        <w:rPr>
          <w:rFonts w:ascii="GHEA Grapalat" w:hAnsi="GHEA Grapalat"/>
        </w:rPr>
        <w:t>1)</w:t>
      </w:r>
      <w:r w:rsidRPr="00034358">
        <w:rPr>
          <w:rFonts w:ascii="GHEA Grapalat" w:hAnsi="GHEA Grapalat"/>
        </w:rPr>
        <w:tab/>
        <w:t>наименование заказчика и место (адрес) подачи заявки;</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код запроса котировок;</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3)</w:t>
      </w:r>
      <w:r w:rsidRPr="00034358">
        <w:rPr>
          <w:rFonts w:ascii="GHEA Grapalat" w:hAnsi="GHEA Grapalat"/>
        </w:rPr>
        <w:tab/>
        <w:t>слова “не вскрывать до заседания по вскрытию заявок”;</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Pr="00034358">
        <w:rPr>
          <w:rFonts w:ascii="GHEA Grapalat" w:hAnsi="GHEA Grapalat"/>
        </w:rPr>
        <w:tab/>
        <w:t>наименование (имя), место нахождения и номер телефона участника.</w:t>
      </w:r>
    </w:p>
    <w:p w:rsidR="00524DB8" w:rsidRPr="00034358" w:rsidRDefault="00524DB8" w:rsidP="00524DB8">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4.3.</w:t>
      </w:r>
      <w:r w:rsidRPr="00034358">
        <w:rPr>
          <w:rFonts w:ascii="GHEA Grapalat" w:hAnsi="GHEA Grapalat"/>
        </w:rPr>
        <w:tab/>
        <w:t>На заседании по вскрытию заявок комиссия отклоняет заявки, не</w:t>
      </w:r>
      <w:r w:rsidRPr="00034358">
        <w:rPr>
          <w:rFonts w:ascii="Courier New" w:hAnsi="Courier New" w:cs="Courier New"/>
        </w:rPr>
        <w:t> </w:t>
      </w:r>
      <w:r w:rsidRPr="00034358">
        <w:rPr>
          <w:rFonts w:ascii="GHEA Grapalat" w:hAnsi="GHEA Grapalat"/>
        </w:rPr>
        <w:t xml:space="preserve">соответствующие требованиям пунктов 4.1 и 4.2 настоящей </w:t>
      </w:r>
      <w:r w:rsidR="00FD53EB" w:rsidRPr="00034358">
        <w:rPr>
          <w:rFonts w:ascii="GHEA Grapalat" w:hAnsi="GHEA Grapalat"/>
        </w:rPr>
        <w:t>и</w:t>
      </w:r>
      <w:r w:rsidRPr="00034358">
        <w:rPr>
          <w:rFonts w:ascii="GHEA Grapalat" w:hAnsi="GHEA Grapalat"/>
        </w:rPr>
        <w:t>нструкции, и в том же виде возвращает подающему их лицу.</w:t>
      </w:r>
    </w:p>
    <w:p w:rsidR="001E38B9" w:rsidRPr="00034358" w:rsidRDefault="001E38B9" w:rsidP="00440F5F">
      <w:pPr>
        <w:pStyle w:val="norm"/>
        <w:widowControl w:val="0"/>
        <w:spacing w:after="160" w:line="360" w:lineRule="auto"/>
        <w:ind w:firstLine="0"/>
        <w:jc w:val="left"/>
        <w:rPr>
          <w:rFonts w:ascii="GHEA Grapalat" w:hAnsi="GHEA Grapalat" w:cs="Sylfaen"/>
          <w:b/>
          <w:sz w:val="24"/>
          <w:szCs w:val="24"/>
        </w:rPr>
      </w:pPr>
    </w:p>
    <w:p w:rsidR="006847F2" w:rsidRPr="00034358" w:rsidRDefault="006847F2" w:rsidP="00DA3A61">
      <w:pPr>
        <w:pStyle w:val="norm"/>
        <w:widowControl w:val="0"/>
        <w:spacing w:after="160" w:line="360" w:lineRule="auto"/>
        <w:ind w:firstLine="284"/>
        <w:jc w:val="right"/>
        <w:rPr>
          <w:rFonts w:ascii="GHEA Grapalat" w:hAnsi="GHEA Grapalat"/>
          <w:b/>
          <w:sz w:val="24"/>
          <w:szCs w:val="24"/>
        </w:rPr>
      </w:pPr>
    </w:p>
    <w:p w:rsidR="006847F2" w:rsidRPr="00034358" w:rsidRDefault="006847F2"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B2572B" w:rsidRPr="00034358" w:rsidRDefault="00B2572B" w:rsidP="00DA3A61">
      <w:pPr>
        <w:pStyle w:val="norm"/>
        <w:widowControl w:val="0"/>
        <w:spacing w:after="160" w:line="360" w:lineRule="auto"/>
        <w:ind w:firstLine="284"/>
        <w:jc w:val="right"/>
        <w:rPr>
          <w:rFonts w:ascii="GHEA Grapalat" w:hAnsi="GHEA Grapalat" w:cs="Arial"/>
          <w:b/>
          <w:sz w:val="24"/>
          <w:szCs w:val="24"/>
        </w:rPr>
      </w:pPr>
      <w:r w:rsidRPr="00034358">
        <w:rPr>
          <w:rFonts w:ascii="GHEA Grapalat" w:hAnsi="GHEA Grapalat"/>
          <w:b/>
          <w:sz w:val="24"/>
          <w:szCs w:val="24"/>
        </w:rPr>
        <w:lastRenderedPageBreak/>
        <w:t>Приложение № 1</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A266F3" w:rsidRPr="00034358">
        <w:rPr>
          <w:rFonts w:ascii="GHEA Grapalat" w:hAnsi="GHEA Grapalat" w:cs="Arial"/>
          <w:b/>
          <w:sz w:val="24"/>
          <w:szCs w:val="24"/>
        </w:rPr>
        <w:br/>
      </w:r>
      <w:r w:rsidR="00850586" w:rsidRPr="00034358">
        <w:rPr>
          <w:rFonts w:ascii="GHEA Grapalat" w:hAnsi="GHEA Grapalat"/>
          <w:b/>
          <w:sz w:val="24"/>
          <w:szCs w:val="24"/>
        </w:rPr>
        <w:t xml:space="preserve">под кодом </w:t>
      </w:r>
      <w:r w:rsidR="006E5167">
        <w:rPr>
          <w:rFonts w:ascii="GHEA Grapalat" w:hAnsi="GHEA Grapalat" w:cs="Sylfaen"/>
          <w:b/>
          <w:lang w:val="es-ES"/>
        </w:rPr>
        <w:t>ԹԿՎԿ-ԳՀԱՊՁԲ-19/29</w:t>
      </w:r>
      <w:r w:rsidR="00850586" w:rsidRPr="00034358">
        <w:rPr>
          <w:rFonts w:ascii="GHEA Grapalat" w:hAnsi="GHEA Grapalat"/>
          <w:b/>
          <w:sz w:val="24"/>
          <w:szCs w:val="24"/>
        </w:rPr>
        <w:t>*</w:t>
      </w:r>
    </w:p>
    <w:p w:rsidR="00B2572B" w:rsidRPr="00034358" w:rsidRDefault="00B2572B" w:rsidP="00031ECD">
      <w:pPr>
        <w:widowControl w:val="0"/>
        <w:spacing w:after="120"/>
        <w:jc w:val="center"/>
        <w:rPr>
          <w:rFonts w:ascii="GHEA Grapalat" w:hAnsi="GHEA Grapalat" w:cs="Sylfaen"/>
          <w:b/>
        </w:rPr>
      </w:pPr>
    </w:p>
    <w:p w:rsidR="00B2572B" w:rsidRPr="00034358" w:rsidRDefault="00B2572B" w:rsidP="00DA3A61">
      <w:pPr>
        <w:widowControl w:val="0"/>
        <w:spacing w:after="160" w:line="360" w:lineRule="auto"/>
        <w:jc w:val="center"/>
        <w:rPr>
          <w:rFonts w:ascii="GHEA Grapalat" w:hAnsi="GHEA Grapalat" w:cs="Arial"/>
          <w:b/>
        </w:rPr>
      </w:pPr>
      <w:r w:rsidRPr="00034358">
        <w:rPr>
          <w:rFonts w:ascii="GHEA Grapalat" w:hAnsi="GHEA Grapalat"/>
          <w:b/>
        </w:rPr>
        <w:t>ЗАЯВЛЕНИЕ</w:t>
      </w:r>
      <w:r w:rsidR="00D0555E" w:rsidRPr="00034358">
        <w:rPr>
          <w:rFonts w:ascii="GHEA Grapalat" w:hAnsi="GHEA Grapalat"/>
          <w:b/>
        </w:rPr>
        <w:t>-ОБЪЯВЛЕНИЕ</w:t>
      </w:r>
    </w:p>
    <w:p w:rsidR="00B2572B" w:rsidRPr="00034358"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034358">
        <w:rPr>
          <w:rFonts w:ascii="GHEA Grapalat" w:hAnsi="GHEA Grapalat"/>
          <w:color w:val="auto"/>
          <w:sz w:val="24"/>
          <w:szCs w:val="24"/>
        </w:rPr>
        <w:t>на участие в</w:t>
      </w:r>
      <w:r w:rsidRPr="00034358">
        <w:rPr>
          <w:rFonts w:ascii="Sylfaen" w:hAnsi="Sylfaen"/>
          <w:color w:val="auto"/>
          <w:sz w:val="24"/>
          <w:szCs w:val="24"/>
        </w:rPr>
        <w:t> </w:t>
      </w:r>
      <w:r w:rsidR="00A91BD6" w:rsidRPr="00034358">
        <w:rPr>
          <w:rFonts w:ascii="GHEA Grapalat" w:hAnsi="GHEA Grapalat"/>
          <w:color w:val="auto"/>
          <w:sz w:val="24"/>
          <w:szCs w:val="24"/>
        </w:rPr>
        <w:t>запросе котировок</w:t>
      </w:r>
    </w:p>
    <w:p w:rsidR="00B2572B" w:rsidRPr="00034358" w:rsidRDefault="00B2572B" w:rsidP="00031ECD">
      <w:pPr>
        <w:widowControl w:val="0"/>
        <w:spacing w:after="120"/>
        <w:rPr>
          <w:rFonts w:ascii="GHEA Grapalat" w:hAnsi="GHEA Grapalat"/>
        </w:rPr>
      </w:pPr>
    </w:p>
    <w:p w:rsidR="00031ECD" w:rsidRPr="00034358" w:rsidRDefault="00031ECD" w:rsidP="00031ECD">
      <w:pPr>
        <w:jc w:val="both"/>
        <w:rPr>
          <w:rFonts w:ascii="GHEA Grapalat" w:hAnsi="GHEA Grapalat"/>
        </w:rPr>
      </w:pPr>
      <w:r w:rsidRPr="00034358">
        <w:rPr>
          <w:rFonts w:ascii="GHEA Grapalat" w:hAnsi="GHEA Grapalat"/>
        </w:rPr>
        <w:t xml:space="preserve">______________________________________________________________заявляет, что </w:t>
      </w:r>
    </w:p>
    <w:p w:rsidR="00031ECD" w:rsidRPr="00034358" w:rsidRDefault="00031ECD" w:rsidP="00031ECD">
      <w:pPr>
        <w:spacing w:after="160" w:line="360" w:lineRule="auto"/>
        <w:ind w:left="2694"/>
        <w:jc w:val="both"/>
        <w:rPr>
          <w:rFonts w:ascii="GHEA Grapalat" w:hAnsi="GHEA Grapalat"/>
          <w:sz w:val="16"/>
        </w:rPr>
      </w:pPr>
      <w:r w:rsidRPr="00034358">
        <w:rPr>
          <w:rFonts w:ascii="GHEA Grapalat" w:hAnsi="GHEA Grapalat"/>
          <w:sz w:val="16"/>
        </w:rPr>
        <w:t xml:space="preserve">наименование участника </w:t>
      </w:r>
    </w:p>
    <w:p w:rsidR="00031ECD" w:rsidRPr="00034358" w:rsidRDefault="00031ECD" w:rsidP="00031ECD">
      <w:pPr>
        <w:jc w:val="both"/>
        <w:rPr>
          <w:rFonts w:ascii="GHEA Grapalat" w:hAnsi="GHEA Grapalat"/>
          <w:u w:val="single"/>
        </w:rPr>
      </w:pPr>
      <w:r w:rsidRPr="00034358">
        <w:rPr>
          <w:rFonts w:ascii="GHEA Grapalat" w:hAnsi="GHEA Grapalat"/>
        </w:rPr>
        <w:t>желает участвовать в лоте (лотах)___________</w:t>
      </w:r>
      <w:r w:rsidR="00510DE7" w:rsidRPr="00034358">
        <w:rPr>
          <w:rFonts w:ascii="GHEA Grapalat" w:hAnsi="GHEA Grapalat"/>
        </w:rPr>
        <w:t>_________________</w:t>
      </w:r>
      <w:r w:rsidRPr="00034358">
        <w:rPr>
          <w:rFonts w:ascii="GHEA Grapalat" w:hAnsi="GHEA Grapalat"/>
        </w:rPr>
        <w:t>___ объявленного</w:t>
      </w:r>
    </w:p>
    <w:p w:rsidR="00031ECD" w:rsidRPr="00034358" w:rsidRDefault="00031ECD" w:rsidP="00510DE7">
      <w:pPr>
        <w:spacing w:after="160" w:line="360" w:lineRule="auto"/>
        <w:ind w:left="4678"/>
        <w:jc w:val="both"/>
        <w:rPr>
          <w:rFonts w:ascii="GHEA Grapalat" w:hAnsi="GHEA Grapalat" w:cs="Sylfaen"/>
          <w:sz w:val="16"/>
        </w:rPr>
      </w:pPr>
      <w:r w:rsidRPr="00034358">
        <w:rPr>
          <w:rFonts w:ascii="GHEA Grapalat" w:hAnsi="GHEA Grapalat"/>
          <w:sz w:val="16"/>
        </w:rPr>
        <w:t>номер лота (лотов)</w:t>
      </w:r>
    </w:p>
    <w:p w:rsidR="00031ECD" w:rsidRPr="00034358" w:rsidRDefault="009079D4" w:rsidP="00031ECD">
      <w:pPr>
        <w:jc w:val="both"/>
        <w:rPr>
          <w:rFonts w:ascii="GHEA Grapalat" w:hAnsi="GHEA Grapalat" w:cs="Sylfaen"/>
        </w:rPr>
      </w:pPr>
      <w:r w:rsidRPr="00034358">
        <w:rPr>
          <w:rFonts w:ascii="GHEA Grapalat" w:hAnsi="GHEA Grapalat"/>
          <w:i/>
        </w:rPr>
        <w:t>“Центр по обезвреживанию бродячих животных” (НКО)</w:t>
      </w:r>
      <w:r w:rsidR="00031ECD" w:rsidRPr="00034358">
        <w:rPr>
          <w:rFonts w:ascii="GHEA Grapalat" w:hAnsi="GHEA Grapalat"/>
        </w:rPr>
        <w:t xml:space="preserve"> под кодом </w:t>
      </w:r>
      <w:r w:rsidR="00510DE7" w:rsidRPr="00034358">
        <w:rPr>
          <w:rFonts w:ascii="GHEA Grapalat" w:hAnsi="GHEA Grapalat"/>
        </w:rPr>
        <w:t>"</w:t>
      </w:r>
      <w:r w:rsidR="006E5167">
        <w:rPr>
          <w:rFonts w:ascii="GHEA Grapalat" w:hAnsi="GHEA Grapalat" w:cs="Sylfaen"/>
          <w:lang w:val="es-ES"/>
        </w:rPr>
        <w:t>ԹԿՎԿ-ԳՀԱՊՁԲ-19/29</w:t>
      </w:r>
      <w:r w:rsidR="00510DE7" w:rsidRPr="00034358">
        <w:rPr>
          <w:rFonts w:ascii="GHEA Grapalat" w:hAnsi="GHEA Grapalat"/>
        </w:rPr>
        <w:t>"</w:t>
      </w:r>
    </w:p>
    <w:p w:rsidR="00031ECD" w:rsidRPr="00034358" w:rsidRDefault="00031ECD" w:rsidP="00031ECD">
      <w:pPr>
        <w:spacing w:after="160" w:line="360" w:lineRule="auto"/>
        <w:ind w:left="1560"/>
        <w:jc w:val="both"/>
        <w:rPr>
          <w:rFonts w:ascii="GHEA Grapalat" w:hAnsi="GHEA Grapalat"/>
          <w:sz w:val="20"/>
        </w:rPr>
      </w:pPr>
      <w:r w:rsidRPr="00034358">
        <w:rPr>
          <w:rFonts w:ascii="GHEA Grapalat" w:hAnsi="GHEA Grapalat"/>
          <w:sz w:val="16"/>
        </w:rPr>
        <w:t>наименование заказчика</w:t>
      </w:r>
    </w:p>
    <w:p w:rsidR="00031ECD" w:rsidRPr="00034358" w:rsidRDefault="00510DE7" w:rsidP="00031ECD">
      <w:pPr>
        <w:spacing w:after="160" w:line="360" w:lineRule="auto"/>
        <w:jc w:val="both"/>
        <w:rPr>
          <w:rFonts w:ascii="GHEA Grapalat" w:hAnsi="GHEA Grapalat"/>
        </w:rPr>
      </w:pPr>
      <w:r w:rsidRPr="00034358">
        <w:rPr>
          <w:rFonts w:ascii="GHEA Grapalat" w:hAnsi="GHEA Grapalat"/>
        </w:rPr>
        <w:t xml:space="preserve">запроса котировок </w:t>
      </w:r>
      <w:r w:rsidR="00031ECD" w:rsidRPr="00034358">
        <w:rPr>
          <w:rFonts w:ascii="GHEA Grapalat" w:hAnsi="GHEA Grapalat"/>
        </w:rPr>
        <w:t>и в соответствии с требованиями приглашения подает заявку.</w:t>
      </w:r>
    </w:p>
    <w:p w:rsidR="00031ECD" w:rsidRPr="00034358" w:rsidRDefault="00031ECD" w:rsidP="00031ECD">
      <w:pPr>
        <w:jc w:val="both"/>
        <w:rPr>
          <w:rFonts w:ascii="GHEA Grapalat" w:hAnsi="GHEA Grapalat"/>
        </w:rPr>
      </w:pPr>
      <w:r w:rsidRPr="00034358">
        <w:rPr>
          <w:rFonts w:ascii="GHEA Grapalat" w:hAnsi="GHEA Grapalat"/>
        </w:rPr>
        <w:t>__________________________________________________ заявляет и заверяет, что</w:t>
      </w:r>
    </w:p>
    <w:p w:rsidR="00031ECD" w:rsidRPr="00034358" w:rsidRDefault="00031ECD" w:rsidP="00031ECD">
      <w:pPr>
        <w:spacing w:after="160" w:line="360" w:lineRule="auto"/>
        <w:ind w:left="1843"/>
        <w:jc w:val="both"/>
        <w:rPr>
          <w:rFonts w:ascii="GHEA Grapalat" w:hAnsi="GHEA Grapalat" w:cs="Sylfaen"/>
          <w:sz w:val="16"/>
        </w:rPr>
      </w:pPr>
      <w:r w:rsidRPr="00034358">
        <w:rPr>
          <w:rFonts w:ascii="GHEA Grapalat" w:hAnsi="GHEA Grapalat"/>
          <w:sz w:val="16"/>
        </w:rPr>
        <w:t>наименование участника</w:t>
      </w:r>
    </w:p>
    <w:p w:rsidR="00031ECD" w:rsidRPr="00034358" w:rsidRDefault="00031ECD" w:rsidP="00031ECD">
      <w:pPr>
        <w:jc w:val="both"/>
        <w:rPr>
          <w:rFonts w:ascii="GHEA Grapalat" w:hAnsi="GHEA Grapalat" w:cs="Sylfaen"/>
        </w:rPr>
      </w:pPr>
      <w:r w:rsidRPr="00034358">
        <w:rPr>
          <w:rFonts w:ascii="GHEA Grapalat" w:hAnsi="GHEA Grapalat"/>
        </w:rPr>
        <w:t>является резидентом ______________________________________________________</w:t>
      </w:r>
    </w:p>
    <w:p w:rsidR="00031ECD" w:rsidRPr="00034358" w:rsidRDefault="00031ECD" w:rsidP="00031ECD">
      <w:pPr>
        <w:spacing w:after="160" w:line="360" w:lineRule="auto"/>
        <w:ind w:left="4111"/>
        <w:jc w:val="both"/>
        <w:rPr>
          <w:rFonts w:ascii="GHEA Grapalat" w:hAnsi="GHEA Grapalat" w:cs="Arial"/>
          <w:sz w:val="16"/>
        </w:rPr>
      </w:pPr>
      <w:r w:rsidRPr="00034358">
        <w:rPr>
          <w:rFonts w:ascii="GHEA Grapalat" w:hAnsi="GHEA Grapalat"/>
          <w:sz w:val="16"/>
        </w:rPr>
        <w:t>наименование страны</w:t>
      </w:r>
    </w:p>
    <w:p w:rsidR="00031ECD" w:rsidRPr="00034358" w:rsidRDefault="00031ECD" w:rsidP="00031ECD">
      <w:pPr>
        <w:jc w:val="both"/>
        <w:rPr>
          <w:rFonts w:ascii="GHEA Grapalat" w:hAnsi="GHEA Grapalat"/>
        </w:rPr>
      </w:pPr>
      <w:r w:rsidRPr="00034358">
        <w:rPr>
          <w:rFonts w:ascii="GHEA Grapalat" w:hAnsi="GHEA Grapalat"/>
        </w:rPr>
        <w:t>Учетный номер налогоплательщика _____________ следующий: ________________</w:t>
      </w:r>
    </w:p>
    <w:p w:rsidR="00031ECD" w:rsidRPr="00034358" w:rsidRDefault="00031ECD" w:rsidP="00031ECD">
      <w:pPr>
        <w:tabs>
          <w:tab w:val="left" w:pos="7371"/>
        </w:tabs>
        <w:ind w:left="4111"/>
        <w:jc w:val="both"/>
        <w:rPr>
          <w:rFonts w:ascii="GHEA Grapalat" w:hAnsi="GHEA Grapalat"/>
          <w:sz w:val="16"/>
        </w:rPr>
      </w:pPr>
      <w:r w:rsidRPr="00034358">
        <w:rPr>
          <w:rFonts w:ascii="GHEA Grapalat" w:hAnsi="GHEA Grapalat"/>
          <w:sz w:val="16"/>
        </w:rPr>
        <w:t>Наименование</w:t>
      </w:r>
      <w:r w:rsidRPr="00034358">
        <w:rPr>
          <w:rFonts w:ascii="GHEA Grapalat" w:hAnsi="GHEA Grapalat"/>
          <w:sz w:val="16"/>
        </w:rPr>
        <w:tab/>
        <w:t>учетный номер</w:t>
      </w:r>
    </w:p>
    <w:p w:rsidR="00031ECD" w:rsidRPr="00034358" w:rsidRDefault="00031ECD" w:rsidP="00031ECD">
      <w:pPr>
        <w:tabs>
          <w:tab w:val="left" w:pos="7230"/>
        </w:tabs>
        <w:spacing w:after="160" w:line="360" w:lineRule="auto"/>
        <w:ind w:left="4253"/>
        <w:jc w:val="both"/>
        <w:rPr>
          <w:rFonts w:ascii="GHEA Grapalat" w:hAnsi="GHEA Grapalat" w:cs="Arial"/>
          <w:sz w:val="16"/>
        </w:rPr>
      </w:pPr>
      <w:r w:rsidRPr="00034358">
        <w:rPr>
          <w:rFonts w:ascii="GHEA Grapalat" w:hAnsi="GHEA Grapalat"/>
          <w:sz w:val="16"/>
        </w:rPr>
        <w:t>участника</w:t>
      </w:r>
      <w:r w:rsidRPr="00034358">
        <w:rPr>
          <w:rFonts w:ascii="GHEA Grapalat" w:hAnsi="GHEA Grapalat"/>
          <w:sz w:val="20"/>
          <w:vertAlign w:val="superscript"/>
        </w:rPr>
        <w:tab/>
      </w:r>
      <w:r w:rsidRPr="00034358">
        <w:rPr>
          <w:rFonts w:ascii="GHEA Grapalat" w:hAnsi="GHEA Grapalat"/>
          <w:sz w:val="16"/>
        </w:rPr>
        <w:t>налогоплательщика</w:t>
      </w:r>
    </w:p>
    <w:p w:rsidR="00031ECD" w:rsidRPr="00034358" w:rsidRDefault="00031ECD" w:rsidP="00031ECD">
      <w:pPr>
        <w:jc w:val="both"/>
        <w:rPr>
          <w:rFonts w:ascii="GHEA Grapalat" w:hAnsi="GHEA Grapalat"/>
        </w:rPr>
      </w:pPr>
      <w:r w:rsidRPr="00034358">
        <w:rPr>
          <w:rFonts w:ascii="GHEA Grapalat" w:hAnsi="GHEA Grapalat"/>
        </w:rPr>
        <w:t>Адрес электронной почты____________________ следующий: __________________</w:t>
      </w:r>
    </w:p>
    <w:p w:rsidR="00031ECD" w:rsidRPr="00034358" w:rsidRDefault="00031ECD" w:rsidP="00031ECD">
      <w:pPr>
        <w:tabs>
          <w:tab w:val="left" w:pos="6946"/>
        </w:tabs>
        <w:ind w:left="3402" w:firstLine="6"/>
        <w:jc w:val="both"/>
        <w:rPr>
          <w:rFonts w:ascii="GHEA Grapalat" w:hAnsi="GHEA Grapalat"/>
          <w:sz w:val="16"/>
        </w:rPr>
      </w:pPr>
      <w:r w:rsidRPr="00034358">
        <w:rPr>
          <w:rFonts w:ascii="GHEA Grapalat" w:hAnsi="GHEA Grapalat"/>
          <w:sz w:val="16"/>
        </w:rPr>
        <w:t>наименование</w:t>
      </w:r>
      <w:r w:rsidRPr="00034358">
        <w:rPr>
          <w:rFonts w:ascii="GHEA Grapalat" w:hAnsi="GHEA Grapalat"/>
          <w:sz w:val="16"/>
        </w:rPr>
        <w:tab/>
        <w:t>адрес электронной</w:t>
      </w:r>
    </w:p>
    <w:p w:rsidR="00031ECD" w:rsidRPr="00034358" w:rsidRDefault="00031ECD" w:rsidP="00031ECD">
      <w:pPr>
        <w:tabs>
          <w:tab w:val="left" w:pos="7371"/>
        </w:tabs>
        <w:spacing w:after="160" w:line="360" w:lineRule="auto"/>
        <w:ind w:left="3544" w:firstLine="3"/>
        <w:jc w:val="both"/>
        <w:rPr>
          <w:rFonts w:ascii="GHEA Grapalat" w:hAnsi="GHEA Grapalat"/>
          <w:sz w:val="16"/>
        </w:rPr>
      </w:pPr>
      <w:r w:rsidRPr="00034358">
        <w:rPr>
          <w:rFonts w:ascii="GHEA Grapalat" w:hAnsi="GHEA Grapalat"/>
          <w:sz w:val="16"/>
        </w:rPr>
        <w:t>участника</w:t>
      </w:r>
      <w:r w:rsidRPr="00034358">
        <w:rPr>
          <w:rFonts w:ascii="GHEA Grapalat" w:hAnsi="GHEA Grapalat"/>
          <w:sz w:val="16"/>
        </w:rPr>
        <w:tab/>
        <w:t>почты</w:t>
      </w:r>
    </w:p>
    <w:p w:rsidR="00FB726B" w:rsidRPr="00034358" w:rsidRDefault="00FB726B" w:rsidP="00FB726B">
      <w:pPr>
        <w:widowControl w:val="0"/>
        <w:jc w:val="both"/>
        <w:rPr>
          <w:rFonts w:ascii="GHEA Grapalat" w:hAnsi="GHEA Grapalat"/>
        </w:rPr>
      </w:pPr>
    </w:p>
    <w:p w:rsidR="00FB726B" w:rsidRPr="00034358" w:rsidRDefault="00FB726B" w:rsidP="00FB726B">
      <w:pPr>
        <w:widowControl w:val="0"/>
        <w:jc w:val="both"/>
        <w:rPr>
          <w:rFonts w:ascii="GHEA Grapalat" w:hAnsi="GHEA Grapalat"/>
        </w:rPr>
      </w:pPr>
      <w:r w:rsidRPr="00034358">
        <w:rPr>
          <w:rFonts w:ascii="GHEA Grapalat" w:hAnsi="GHEA Grapalat"/>
        </w:rPr>
        <w:t>Настоящим _________________________________объявляет и подтверждает,</w:t>
      </w:r>
      <w:r w:rsidR="005541E7" w:rsidRPr="00034358">
        <w:rPr>
          <w:rFonts w:ascii="GHEA Grapalat" w:hAnsi="GHEA Grapalat"/>
        </w:rPr>
        <w:t>что</w:t>
      </w:r>
      <w:r w:rsidR="00AC5A68" w:rsidRPr="00034358">
        <w:rPr>
          <w:rFonts w:ascii="GHEA Grapalat" w:hAnsi="GHEA Grapalat"/>
        </w:rPr>
        <w:t>:</w:t>
      </w:r>
    </w:p>
    <w:p w:rsidR="00FB726B" w:rsidRPr="00034358" w:rsidRDefault="00FB726B" w:rsidP="00FB726B">
      <w:pPr>
        <w:widowControl w:val="0"/>
        <w:spacing w:after="120"/>
        <w:ind w:left="2835"/>
        <w:jc w:val="both"/>
        <w:rPr>
          <w:rFonts w:ascii="GHEA Grapalat" w:hAnsi="GHEA Grapalat"/>
          <w:sz w:val="16"/>
        </w:rPr>
      </w:pPr>
      <w:r w:rsidRPr="00034358">
        <w:rPr>
          <w:rFonts w:ascii="GHEA Grapalat" w:hAnsi="GHEA Grapalat"/>
          <w:sz w:val="16"/>
        </w:rPr>
        <w:t>наименование участника</w:t>
      </w:r>
    </w:p>
    <w:p w:rsidR="00FB726B" w:rsidRPr="00034358" w:rsidRDefault="00FB726B" w:rsidP="00C6146A">
      <w:pPr>
        <w:pStyle w:val="ListParagraph"/>
        <w:widowControl w:val="0"/>
        <w:numPr>
          <w:ilvl w:val="0"/>
          <w:numId w:val="18"/>
        </w:numPr>
        <w:spacing w:after="160" w:line="360" w:lineRule="auto"/>
        <w:jc w:val="both"/>
        <w:rPr>
          <w:rFonts w:ascii="GHEA Grapalat" w:hAnsi="GHEA Grapalat" w:cs="Arial"/>
        </w:rPr>
      </w:pPr>
      <w:r w:rsidRPr="00034358">
        <w:rPr>
          <w:rFonts w:ascii="GHEA Grapalat" w:hAnsi="GHEA Grapalat"/>
        </w:rPr>
        <w:t>удовлетворяет</w:t>
      </w:r>
      <w:r w:rsidRPr="00034358">
        <w:rPr>
          <w:rFonts w:ascii="GHEA Grapalat" w:hAnsi="GHEA Grapalat"/>
          <w:spacing w:val="-4"/>
        </w:rPr>
        <w:t xml:space="preserve"> требованиям к праву участия</w:t>
      </w:r>
      <w:r w:rsidR="005541E7" w:rsidRPr="00034358">
        <w:rPr>
          <w:rFonts w:ascii="GHEA Grapalat" w:hAnsi="GHEA Grapalat"/>
          <w:spacing w:val="-4"/>
        </w:rPr>
        <w:t xml:space="preserve"> и квалификационным </w:t>
      </w:r>
      <w:r w:rsidR="001D0251" w:rsidRPr="00034358">
        <w:rPr>
          <w:rFonts w:ascii="GHEA Grapalat" w:hAnsi="GHEA Grapalat"/>
        </w:rPr>
        <w:t>критериям</w:t>
      </w:r>
      <w:r w:rsidRPr="00034358">
        <w:rPr>
          <w:rFonts w:ascii="GHEA Grapalat" w:hAnsi="GHEA Grapalat"/>
          <w:spacing w:val="-4"/>
        </w:rPr>
        <w:t xml:space="preserve">, установленным приглашением на </w:t>
      </w:r>
      <w:r w:rsidRPr="00034358">
        <w:rPr>
          <w:rFonts w:ascii="GHEA Grapalat" w:hAnsi="GHEA Grapalat"/>
        </w:rPr>
        <w:t xml:space="preserve">запрос котировок под кодом </w:t>
      </w:r>
      <w:r w:rsidR="001166C9" w:rsidRPr="00034358">
        <w:rPr>
          <w:rFonts w:ascii="GHEA Grapalat" w:hAnsi="GHEA Grapalat"/>
        </w:rPr>
        <w:t>"</w:t>
      </w:r>
      <w:r w:rsidR="006E5167">
        <w:rPr>
          <w:rFonts w:ascii="GHEA Grapalat" w:hAnsi="GHEA Grapalat" w:cs="Sylfaen"/>
          <w:lang w:val="es-ES"/>
        </w:rPr>
        <w:t>ԹԿՎԿ-ԳՀԱՊՁԲ-19/29</w:t>
      </w:r>
      <w:r w:rsidRPr="00034358">
        <w:rPr>
          <w:rFonts w:ascii="GHEA Grapalat" w:hAnsi="GHEA Grapalat"/>
        </w:rPr>
        <w:t>"*</w:t>
      </w:r>
      <w:r w:rsidR="0092114F" w:rsidRPr="00034358">
        <w:rPr>
          <w:rFonts w:ascii="GHEA Grapalat" w:hAnsi="GHEA Grapalat"/>
        </w:rPr>
        <w:t>,</w:t>
      </w:r>
    </w:p>
    <w:p w:rsidR="00FB726B" w:rsidRPr="00034358"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034358">
        <w:rPr>
          <w:rFonts w:ascii="GHEA Grapalat" w:hAnsi="GHEA Grapalat"/>
        </w:rPr>
        <w:t xml:space="preserve">указанные в поданном им в целях участия в запросе котировок под кодом </w:t>
      </w:r>
      <w:r w:rsidR="001166C9" w:rsidRPr="00034358">
        <w:rPr>
          <w:rFonts w:ascii="GHEA Grapalat" w:hAnsi="GHEA Grapalat"/>
        </w:rPr>
        <w:t>"</w:t>
      </w:r>
      <w:r w:rsidR="006E5167">
        <w:rPr>
          <w:rFonts w:ascii="GHEA Grapalat" w:hAnsi="GHEA Grapalat" w:cs="Sylfaen"/>
          <w:lang w:val="es-ES"/>
        </w:rPr>
        <w:t>ԹԿՎԿ-</w:t>
      </w:r>
      <w:r w:rsidR="006E5167">
        <w:rPr>
          <w:rFonts w:ascii="GHEA Grapalat" w:hAnsi="GHEA Grapalat" w:cs="Sylfaen"/>
          <w:lang w:val="es-ES"/>
        </w:rPr>
        <w:lastRenderedPageBreak/>
        <w:t>ԳՀԱՊՁԲ-19/29</w:t>
      </w:r>
      <w:r w:rsidR="001166C9" w:rsidRPr="00034358">
        <w:rPr>
          <w:rFonts w:ascii="GHEA Grapalat" w:hAnsi="GHEA Grapalat"/>
        </w:rPr>
        <w:t>"</w:t>
      </w:r>
      <w:r w:rsidRPr="00034358">
        <w:rPr>
          <w:rFonts w:ascii="GHEA Grapalat" w:hAnsi="GHEA Grapalat"/>
        </w:rPr>
        <w:t>* заявлении-</w:t>
      </w:r>
      <w:r w:rsidR="007E18E7" w:rsidRPr="00034358">
        <w:rPr>
          <w:rFonts w:ascii="GHEA Grapalat" w:hAnsi="GHEA Grapalat"/>
          <w:spacing w:val="-6"/>
        </w:rPr>
        <w:t>объявлении</w:t>
      </w:r>
      <w:r w:rsidRPr="00034358">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34358">
        <w:rPr>
          <w:rFonts w:ascii="GHEA Grapalat" w:hAnsi="GHEA Grapalat"/>
        </w:rPr>
        <w:t>оте (лотах) того же приглашения и обязуется в</w:t>
      </w:r>
      <w:r w:rsidRPr="00034358">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34358">
        <w:rPr>
          <w:rFonts w:ascii="GHEA Grapalat" w:hAnsi="GHEA Grapalat"/>
        </w:rPr>
        <w:t xml:space="preserve">полное описание </w:t>
      </w:r>
      <w:r w:rsidRPr="00034358">
        <w:rPr>
          <w:rFonts w:ascii="GHEA Grapalat" w:hAnsi="GHEA Grapalat"/>
        </w:rPr>
        <w:t>предлагаемого им товара</w:t>
      </w:r>
      <w:r w:rsidR="0092114F" w:rsidRPr="00034358">
        <w:rPr>
          <w:rFonts w:ascii="GHEA Grapalat" w:hAnsi="GHEA Grapalat"/>
        </w:rPr>
        <w:t>,</w:t>
      </w:r>
    </w:p>
    <w:p w:rsidR="00DD66A2" w:rsidRPr="00034358"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r w:rsidRPr="00034358">
        <w:rPr>
          <w:rFonts w:ascii="GHEA Grapalat" w:hAnsi="GHEA Grapalat"/>
        </w:rPr>
        <w:t xml:space="preserve">в рамках участия в запросе котировок под кодом </w:t>
      </w:r>
      <w:r w:rsidR="001166C9" w:rsidRPr="00034358">
        <w:rPr>
          <w:rFonts w:ascii="GHEA Grapalat" w:hAnsi="GHEA Grapalat"/>
        </w:rPr>
        <w:t>"</w:t>
      </w:r>
      <w:r w:rsidR="006E5167">
        <w:rPr>
          <w:rFonts w:ascii="GHEA Grapalat" w:hAnsi="GHEA Grapalat" w:cs="Sylfaen"/>
          <w:lang w:val="es-ES"/>
        </w:rPr>
        <w:t>ԹԿՎԿ-ԳՀԱՊՁԲ-19/29</w:t>
      </w:r>
      <w:r w:rsidR="001166C9" w:rsidRPr="00034358">
        <w:rPr>
          <w:rFonts w:ascii="GHEA Grapalat" w:hAnsi="GHEA Grapalat"/>
        </w:rPr>
        <w:t>"</w:t>
      </w:r>
      <w:r w:rsidR="00460D8B" w:rsidRPr="00034358">
        <w:rPr>
          <w:rFonts w:ascii="GHEA Grapalat" w:hAnsi="GHEA Grapalat"/>
        </w:rPr>
        <w:t>*</w:t>
      </w:r>
    </w:p>
    <w:p w:rsidR="00DD66A2" w:rsidRPr="00034358"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034358">
        <w:rPr>
          <w:rFonts w:ascii="GHEA Grapalat" w:hAnsi="GHEA Grapalat" w:hint="eastAsia"/>
        </w:rPr>
        <w:t>не</w:t>
      </w:r>
      <w:r w:rsidRPr="00034358">
        <w:rPr>
          <w:rFonts w:ascii="GHEA Grapalat" w:hAnsi="GHEA Grapalat"/>
        </w:rPr>
        <w:t xml:space="preserve"> </w:t>
      </w:r>
      <w:r w:rsidRPr="00034358">
        <w:rPr>
          <w:rFonts w:ascii="GHEA Grapalat" w:hAnsi="GHEA Grapalat" w:hint="eastAsia"/>
        </w:rPr>
        <w:t>допускал</w:t>
      </w:r>
      <w:r w:rsidRPr="00034358">
        <w:rPr>
          <w:rFonts w:ascii="GHEA Grapalat" w:hAnsi="GHEA Grapalat"/>
        </w:rPr>
        <w:t xml:space="preserve"> </w:t>
      </w:r>
      <w:r w:rsidRPr="00034358">
        <w:rPr>
          <w:rFonts w:ascii="GHEA Grapalat" w:hAnsi="GHEA Grapalat" w:hint="eastAsia"/>
        </w:rPr>
        <w:t>и</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не</w:t>
      </w:r>
      <w:r w:rsidRPr="00034358">
        <w:rPr>
          <w:rFonts w:ascii="GHEA Grapalat" w:hAnsi="GHEA Grapalat"/>
        </w:rPr>
        <w:t xml:space="preserve"> </w:t>
      </w:r>
      <w:r w:rsidRPr="00034358">
        <w:rPr>
          <w:rFonts w:ascii="GHEA Grapalat" w:hAnsi="GHEA Grapalat" w:hint="eastAsia"/>
        </w:rPr>
        <w:t>допустит</w:t>
      </w:r>
      <w:r w:rsidRPr="00034358">
        <w:rPr>
          <w:rFonts w:ascii="GHEA Grapalat" w:hAnsi="GHEA Grapalat"/>
        </w:rPr>
        <w:t xml:space="preserve"> </w:t>
      </w:r>
      <w:r w:rsidRPr="00034358">
        <w:rPr>
          <w:rFonts w:ascii="GHEA Grapalat" w:hAnsi="GHEA Grapalat" w:hint="eastAsia"/>
        </w:rPr>
        <w:t>злоупотребления</w:t>
      </w:r>
      <w:r w:rsidRPr="00034358">
        <w:rPr>
          <w:rFonts w:ascii="GHEA Grapalat" w:hAnsi="GHEA Grapalat"/>
        </w:rPr>
        <w:t xml:space="preserve"> </w:t>
      </w:r>
      <w:r w:rsidRPr="00034358">
        <w:rPr>
          <w:rFonts w:ascii="GHEA Grapalat" w:hAnsi="GHEA Grapalat" w:hint="eastAsia"/>
        </w:rPr>
        <w:t>доминирующим</w:t>
      </w:r>
      <w:r w:rsidRPr="00034358">
        <w:rPr>
          <w:rFonts w:ascii="GHEA Grapalat" w:hAnsi="GHEA Grapalat"/>
        </w:rPr>
        <w:t xml:space="preserve"> </w:t>
      </w:r>
      <w:r w:rsidRPr="00034358">
        <w:rPr>
          <w:rFonts w:ascii="GHEA Grapalat" w:hAnsi="GHEA Grapalat" w:hint="eastAsia"/>
        </w:rPr>
        <w:t>положением</w:t>
      </w:r>
      <w:r w:rsidRPr="00034358">
        <w:rPr>
          <w:rFonts w:ascii="GHEA Grapalat" w:hAnsi="GHEA Grapalat"/>
        </w:rPr>
        <w:t xml:space="preserve"> </w:t>
      </w:r>
      <w:r w:rsidRPr="00034358">
        <w:rPr>
          <w:rFonts w:ascii="GHEA Grapalat" w:hAnsi="GHEA Grapalat" w:hint="eastAsia"/>
        </w:rPr>
        <w:t>и</w:t>
      </w:r>
      <w:r w:rsidRPr="00034358">
        <w:rPr>
          <w:rFonts w:ascii="GHEA Grapalat" w:hAnsi="GHEA Grapalat"/>
        </w:rPr>
        <w:t xml:space="preserve"> </w:t>
      </w:r>
      <w:r w:rsidRPr="00034358">
        <w:rPr>
          <w:rFonts w:ascii="GHEA Grapalat" w:hAnsi="GHEA Grapalat" w:hint="eastAsia"/>
        </w:rPr>
        <w:t>антиконкурентного</w:t>
      </w:r>
      <w:r w:rsidRPr="00034358">
        <w:rPr>
          <w:rFonts w:ascii="GHEA Grapalat" w:hAnsi="GHEA Grapalat"/>
        </w:rPr>
        <w:t xml:space="preserve"> </w:t>
      </w:r>
      <w:r w:rsidRPr="00034358">
        <w:rPr>
          <w:rFonts w:ascii="GHEA Grapalat" w:hAnsi="GHEA Grapalat" w:hint="eastAsia"/>
        </w:rPr>
        <w:t>соглашения</w:t>
      </w:r>
      <w:r w:rsidRPr="00034358">
        <w:rPr>
          <w:rFonts w:ascii="GHEA Grapalat" w:hAnsi="GHEA Grapalat"/>
        </w:rPr>
        <w:t>,</w:t>
      </w:r>
    </w:p>
    <w:p w:rsidR="00DD66A2" w:rsidRPr="00034358"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034358">
        <w:rPr>
          <w:rFonts w:ascii="GHEA Grapalat" w:hAnsi="GHEA Grapalat"/>
          <w:spacing w:val="-6"/>
        </w:rPr>
        <w:t xml:space="preserve">отсутствует случай установленного приглашением на </w:t>
      </w:r>
      <w:r w:rsidRPr="00034358">
        <w:rPr>
          <w:rFonts w:ascii="GHEA Grapalat" w:hAnsi="GHEA Grapalat"/>
        </w:rPr>
        <w:t xml:space="preserve">запрос котировок случая     одновременного </w:t>
      </w:r>
    </w:p>
    <w:p w:rsidR="00DD66A2" w:rsidRPr="00034358" w:rsidRDefault="00DD66A2" w:rsidP="00DD66A2">
      <w:pPr>
        <w:pStyle w:val="BodyTextIndent"/>
        <w:widowControl w:val="0"/>
        <w:spacing w:line="240" w:lineRule="auto"/>
        <w:ind w:firstLine="0"/>
        <w:jc w:val="left"/>
        <w:rPr>
          <w:rFonts w:ascii="GHEA Grapalat" w:hAnsi="GHEA Grapalat"/>
          <w:i w:val="0"/>
          <w:sz w:val="24"/>
        </w:rPr>
      </w:pPr>
      <w:r w:rsidRPr="00034358">
        <w:rPr>
          <w:rFonts w:ascii="GHEA Grapalat" w:hAnsi="GHEA Grapalat"/>
          <w:i w:val="0"/>
          <w:sz w:val="24"/>
        </w:rPr>
        <w:t>участия взаимосвязанных с ________________ лиц и (или) учрежденных__________</w:t>
      </w:r>
    </w:p>
    <w:p w:rsidR="00DD66A2" w:rsidRPr="00034358" w:rsidRDefault="00DD66A2" w:rsidP="00DD66A2">
      <w:pPr>
        <w:widowControl w:val="0"/>
        <w:tabs>
          <w:tab w:val="left" w:pos="7938"/>
        </w:tabs>
        <w:ind w:left="3119"/>
        <w:jc w:val="both"/>
        <w:rPr>
          <w:rFonts w:ascii="GHEA Grapalat" w:hAnsi="GHEA Grapalat"/>
          <w:sz w:val="16"/>
        </w:rPr>
      </w:pPr>
      <w:r w:rsidRPr="00034358">
        <w:rPr>
          <w:rFonts w:ascii="GHEA Grapalat" w:hAnsi="GHEA Grapalat"/>
          <w:sz w:val="16"/>
        </w:rPr>
        <w:t>наименование участника</w:t>
      </w:r>
      <w:r w:rsidRPr="00034358">
        <w:rPr>
          <w:rFonts w:ascii="GHEA Grapalat" w:hAnsi="GHEA Grapalat"/>
          <w:sz w:val="16"/>
        </w:rPr>
        <w:tab/>
        <w:t>наименование</w:t>
      </w:r>
    </w:p>
    <w:p w:rsidR="00DD66A2" w:rsidRPr="00034358" w:rsidRDefault="00DD66A2" w:rsidP="00DD66A2">
      <w:pPr>
        <w:widowControl w:val="0"/>
        <w:tabs>
          <w:tab w:val="left" w:pos="7938"/>
        </w:tabs>
        <w:spacing w:after="160" w:line="360" w:lineRule="auto"/>
        <w:ind w:left="8080"/>
        <w:jc w:val="both"/>
        <w:rPr>
          <w:rFonts w:ascii="GHEA Grapalat" w:hAnsi="GHEA Grapalat" w:cs="Arial"/>
          <w:sz w:val="16"/>
        </w:rPr>
      </w:pPr>
      <w:r w:rsidRPr="00034358">
        <w:rPr>
          <w:rFonts w:ascii="GHEA Grapalat" w:hAnsi="GHEA Grapalat"/>
          <w:sz w:val="16"/>
        </w:rPr>
        <w:t>участника</w:t>
      </w:r>
    </w:p>
    <w:p w:rsidR="00DD66A2" w:rsidRPr="00034358" w:rsidRDefault="00DD66A2" w:rsidP="00DD66A2">
      <w:pPr>
        <w:widowControl w:val="0"/>
        <w:jc w:val="both"/>
        <w:rPr>
          <w:rFonts w:ascii="GHEA Grapalat" w:hAnsi="GHEA Grapalat"/>
          <w:u w:val="single"/>
        </w:rPr>
      </w:pPr>
      <w:r w:rsidRPr="00034358">
        <w:rPr>
          <w:rFonts w:ascii="GHEA Grapalat" w:hAnsi="GHEA Grapalat"/>
        </w:rPr>
        <w:t>организаций, либо организаций, имеющих принадлежащую ____________________</w:t>
      </w:r>
    </w:p>
    <w:p w:rsidR="00DD66A2" w:rsidRPr="00034358" w:rsidRDefault="00DD66A2" w:rsidP="00DD66A2">
      <w:pPr>
        <w:widowControl w:val="0"/>
        <w:spacing w:after="160" w:line="360" w:lineRule="auto"/>
        <w:ind w:left="7088"/>
        <w:jc w:val="both"/>
        <w:rPr>
          <w:rFonts w:ascii="GHEA Grapalat" w:hAnsi="GHEA Grapalat"/>
        </w:rPr>
      </w:pPr>
      <w:r w:rsidRPr="00034358">
        <w:rPr>
          <w:rFonts w:ascii="GHEA Grapalat" w:hAnsi="GHEA Grapalat"/>
          <w:vertAlign w:val="superscript"/>
        </w:rPr>
        <w:t>наименование участника</w:t>
      </w:r>
    </w:p>
    <w:p w:rsidR="00DD66A2" w:rsidRPr="00034358" w:rsidRDefault="00DD66A2" w:rsidP="00DD66A2">
      <w:pPr>
        <w:widowControl w:val="0"/>
        <w:spacing w:after="160" w:line="360" w:lineRule="auto"/>
        <w:jc w:val="both"/>
        <w:rPr>
          <w:rFonts w:ascii="GHEA Grapalat" w:hAnsi="GHEA Grapalat"/>
        </w:rPr>
      </w:pPr>
      <w:r w:rsidRPr="00034358">
        <w:rPr>
          <w:rFonts w:ascii="GHEA Grapalat" w:hAnsi="GHEA Grapalat"/>
        </w:rPr>
        <w:t>долю (пай) в размере более пятидесяти процентов,</w:t>
      </w:r>
    </w:p>
    <w:p w:rsidR="00DD66A2" w:rsidRPr="00034358"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034358">
        <w:rPr>
          <w:rFonts w:ascii="GHEA Grapalat" w:hAnsi="GHEA Grapalat"/>
        </w:rPr>
        <w:tab/>
      </w:r>
      <w:r w:rsidR="003E2EE0" w:rsidRPr="00034358">
        <w:rPr>
          <w:rFonts w:ascii="GHEA Grapalat" w:hAnsi="GHEA Grapalat"/>
        </w:rPr>
        <w:t xml:space="preserve">ниже </w:t>
      </w:r>
      <w:r w:rsidR="00005412" w:rsidRPr="00034358">
        <w:rPr>
          <w:rFonts w:ascii="GHEA Grapalat" w:hAnsi="GHEA Grapalat"/>
        </w:rPr>
        <w:t>представляет</w:t>
      </w:r>
      <w:r w:rsidRPr="00034358">
        <w:rPr>
          <w:rFonts w:ascii="GHEA Grapalat" w:hAnsi="GHEA Grapalat"/>
        </w:rPr>
        <w:t xml:space="preserve"> </w:t>
      </w:r>
      <w:r w:rsidRPr="00034358">
        <w:rPr>
          <w:rFonts w:ascii="GHEA Grapalat" w:hAnsi="GHEA Grapalat" w:hint="eastAsia"/>
        </w:rPr>
        <w:t>данные</w:t>
      </w:r>
      <w:r w:rsidRPr="00034358">
        <w:rPr>
          <w:rFonts w:ascii="GHEA Grapalat" w:hAnsi="GHEA Grapalat"/>
        </w:rPr>
        <w:t xml:space="preserve"> </w:t>
      </w:r>
      <w:r w:rsidRPr="00034358">
        <w:rPr>
          <w:rFonts w:ascii="GHEA Grapalat" w:hAnsi="GHEA Grapalat" w:hint="eastAsia"/>
        </w:rPr>
        <w:t>того</w:t>
      </w:r>
      <w:r w:rsidRPr="00034358">
        <w:rPr>
          <w:rFonts w:ascii="GHEA Grapalat" w:hAnsi="GHEA Grapalat"/>
        </w:rPr>
        <w:t xml:space="preserve"> </w:t>
      </w:r>
      <w:r w:rsidRPr="00034358">
        <w:rPr>
          <w:rFonts w:ascii="GHEA Grapalat" w:hAnsi="GHEA Grapalat" w:hint="eastAsia"/>
        </w:rPr>
        <w:t>физического</w:t>
      </w:r>
      <w:r w:rsidRPr="00034358">
        <w:rPr>
          <w:rFonts w:ascii="GHEA Grapalat" w:hAnsi="GHEA Grapalat"/>
        </w:rPr>
        <w:t xml:space="preserve"> </w:t>
      </w:r>
      <w:r w:rsidRPr="00034358">
        <w:rPr>
          <w:rFonts w:ascii="GHEA Grapalat" w:hAnsi="GHEA Grapalat" w:hint="eastAsia"/>
        </w:rPr>
        <w:t>лица</w:t>
      </w:r>
      <w:r w:rsidRPr="00034358">
        <w:rPr>
          <w:rFonts w:ascii="GHEA Grapalat" w:hAnsi="GHEA Grapalat"/>
        </w:rPr>
        <w:t xml:space="preserve"> (</w:t>
      </w:r>
      <w:r w:rsidRPr="00034358">
        <w:rPr>
          <w:rFonts w:ascii="GHEA Grapalat" w:hAnsi="GHEA Grapalat" w:hint="eastAsia"/>
        </w:rPr>
        <w:t>физических</w:t>
      </w:r>
      <w:r w:rsidRPr="00034358">
        <w:rPr>
          <w:rFonts w:ascii="GHEA Grapalat" w:hAnsi="GHEA Grapalat"/>
        </w:rPr>
        <w:t xml:space="preserve"> </w:t>
      </w:r>
      <w:r w:rsidRPr="00034358">
        <w:rPr>
          <w:rFonts w:ascii="GHEA Grapalat" w:hAnsi="GHEA Grapalat" w:hint="eastAsia"/>
        </w:rPr>
        <w:t>лиц</w:t>
      </w:r>
      <w:r w:rsidRPr="00034358">
        <w:rPr>
          <w:rFonts w:ascii="GHEA Grapalat" w:hAnsi="GHEA Grapalat"/>
        </w:rPr>
        <w:t xml:space="preserve">), </w:t>
      </w:r>
      <w:r w:rsidRPr="00034358">
        <w:rPr>
          <w:rFonts w:ascii="GHEA Grapalat" w:hAnsi="GHEA Grapalat" w:hint="eastAsia"/>
        </w:rPr>
        <w:t>которое</w:t>
      </w:r>
      <w:r w:rsidRPr="00034358">
        <w:rPr>
          <w:rFonts w:ascii="GHEA Grapalat" w:hAnsi="GHEA Grapalat"/>
        </w:rPr>
        <w:t xml:space="preserve"> (</w:t>
      </w:r>
      <w:r w:rsidRPr="00034358">
        <w:rPr>
          <w:rFonts w:ascii="GHEA Grapalat" w:hAnsi="GHEA Grapalat" w:hint="eastAsia"/>
        </w:rPr>
        <w:t>которые</w:t>
      </w:r>
      <w:r w:rsidRPr="00034358">
        <w:rPr>
          <w:rFonts w:ascii="GHEA Grapalat" w:hAnsi="GHEA Grapalat"/>
        </w:rPr>
        <w:t xml:space="preserve">) </w:t>
      </w:r>
      <w:r w:rsidRPr="00034358">
        <w:rPr>
          <w:rFonts w:ascii="GHEA Grapalat" w:hAnsi="GHEA Grapalat" w:hint="eastAsia"/>
        </w:rPr>
        <w:t>на</w:t>
      </w:r>
      <w:r w:rsidRPr="00034358">
        <w:rPr>
          <w:rFonts w:ascii="GHEA Grapalat" w:hAnsi="GHEA Grapalat"/>
        </w:rPr>
        <w:t xml:space="preserve"> </w:t>
      </w:r>
      <w:r w:rsidRPr="00034358">
        <w:rPr>
          <w:rFonts w:ascii="GHEA Grapalat" w:hAnsi="GHEA Grapalat" w:hint="eastAsia"/>
        </w:rPr>
        <w:t>день</w:t>
      </w:r>
      <w:r w:rsidRPr="00034358">
        <w:rPr>
          <w:rFonts w:ascii="GHEA Grapalat" w:hAnsi="GHEA Grapalat"/>
        </w:rPr>
        <w:t xml:space="preserve"> </w:t>
      </w:r>
      <w:r w:rsidRPr="00034358">
        <w:rPr>
          <w:rFonts w:ascii="GHEA Grapalat" w:hAnsi="GHEA Grapalat" w:hint="eastAsia"/>
        </w:rPr>
        <w:t>подачи</w:t>
      </w:r>
      <w:r w:rsidRPr="00034358">
        <w:rPr>
          <w:rFonts w:ascii="GHEA Grapalat" w:hAnsi="GHEA Grapalat"/>
        </w:rPr>
        <w:t xml:space="preserve"> </w:t>
      </w:r>
      <w:r w:rsidRPr="00034358">
        <w:rPr>
          <w:rFonts w:ascii="GHEA Grapalat" w:hAnsi="GHEA Grapalat" w:hint="eastAsia"/>
        </w:rPr>
        <w:t>заявки</w:t>
      </w:r>
      <w:r w:rsidRPr="00034358">
        <w:rPr>
          <w:rFonts w:ascii="GHEA Grapalat" w:hAnsi="GHEA Grapalat"/>
        </w:rPr>
        <w:t xml:space="preserve"> </w:t>
      </w:r>
      <w:r w:rsidRPr="00034358">
        <w:rPr>
          <w:rFonts w:ascii="GHEA Grapalat" w:hAnsi="GHEA Grapalat" w:hint="eastAsia"/>
        </w:rPr>
        <w:t>прямо</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косвенно</w:t>
      </w:r>
      <w:r w:rsidRPr="00034358">
        <w:rPr>
          <w:rFonts w:ascii="GHEA Grapalat" w:hAnsi="GHEA Grapalat"/>
        </w:rPr>
        <w:t xml:space="preserve"> </w:t>
      </w:r>
      <w:r w:rsidRPr="00034358">
        <w:rPr>
          <w:rFonts w:ascii="GHEA Grapalat" w:hAnsi="GHEA Grapalat" w:hint="eastAsia"/>
        </w:rPr>
        <w:t>владеет</w:t>
      </w:r>
      <w:r w:rsidRPr="00034358">
        <w:rPr>
          <w:rFonts w:ascii="GHEA Grapalat" w:hAnsi="GHEA Grapalat"/>
        </w:rPr>
        <w:t xml:space="preserve"> (</w:t>
      </w:r>
      <w:r w:rsidRPr="00034358">
        <w:rPr>
          <w:rFonts w:ascii="GHEA Grapalat" w:hAnsi="GHEA Grapalat" w:hint="eastAsia"/>
        </w:rPr>
        <w:t>владеют</w:t>
      </w:r>
      <w:r w:rsidRPr="00034358">
        <w:rPr>
          <w:rFonts w:ascii="GHEA Grapalat" w:hAnsi="GHEA Grapalat"/>
        </w:rPr>
        <w:t xml:space="preserve">) </w:t>
      </w:r>
      <w:r w:rsidRPr="00034358">
        <w:rPr>
          <w:rFonts w:ascii="GHEA Grapalat" w:hAnsi="GHEA Grapalat" w:hint="eastAsia"/>
        </w:rPr>
        <w:t>более</w:t>
      </w:r>
      <w:r w:rsidRPr="00034358">
        <w:rPr>
          <w:rFonts w:ascii="GHEA Grapalat" w:hAnsi="GHEA Grapalat"/>
        </w:rPr>
        <w:t xml:space="preserve"> </w:t>
      </w:r>
      <w:r w:rsidRPr="00034358">
        <w:rPr>
          <w:rFonts w:ascii="GHEA Grapalat" w:hAnsi="GHEA Grapalat" w:hint="eastAsia"/>
        </w:rPr>
        <w:t>чем</w:t>
      </w:r>
      <w:r w:rsidRPr="00034358">
        <w:rPr>
          <w:rFonts w:ascii="GHEA Grapalat" w:hAnsi="GHEA Grapalat"/>
        </w:rPr>
        <w:t xml:space="preserve"> </w:t>
      </w:r>
      <w:r w:rsidRPr="00034358">
        <w:rPr>
          <w:rFonts w:ascii="GHEA Grapalat" w:hAnsi="GHEA Grapalat" w:hint="eastAsia"/>
        </w:rPr>
        <w:t>десятью</w:t>
      </w:r>
      <w:r w:rsidRPr="00034358">
        <w:rPr>
          <w:rFonts w:ascii="GHEA Grapalat" w:hAnsi="GHEA Grapalat"/>
        </w:rPr>
        <w:t xml:space="preserve"> </w:t>
      </w:r>
      <w:r w:rsidRPr="00034358">
        <w:rPr>
          <w:rFonts w:ascii="GHEA Grapalat" w:hAnsi="GHEA Grapalat" w:hint="eastAsia"/>
        </w:rPr>
        <w:t>процентами</w:t>
      </w:r>
      <w:r w:rsidRPr="00034358">
        <w:rPr>
          <w:rFonts w:ascii="GHEA Grapalat" w:hAnsi="GHEA Grapalat"/>
        </w:rPr>
        <w:t xml:space="preserve"> </w:t>
      </w:r>
      <w:r w:rsidRPr="00034358">
        <w:rPr>
          <w:rFonts w:ascii="GHEA Grapalat" w:hAnsi="GHEA Grapalat" w:hint="eastAsia"/>
        </w:rPr>
        <w:t>голосующих</w:t>
      </w:r>
      <w:r w:rsidRPr="00034358">
        <w:rPr>
          <w:rFonts w:ascii="GHEA Grapalat" w:hAnsi="GHEA Grapalat"/>
        </w:rPr>
        <w:t xml:space="preserve"> </w:t>
      </w:r>
      <w:r w:rsidRPr="00034358">
        <w:rPr>
          <w:rFonts w:ascii="GHEA Grapalat" w:hAnsi="GHEA Grapalat" w:hint="eastAsia"/>
        </w:rPr>
        <w:t>акций</w:t>
      </w:r>
      <w:r w:rsidRPr="00034358">
        <w:rPr>
          <w:rFonts w:ascii="GHEA Grapalat" w:hAnsi="GHEA Grapalat"/>
        </w:rPr>
        <w:t xml:space="preserve"> (</w:t>
      </w:r>
      <w:r w:rsidRPr="00034358">
        <w:rPr>
          <w:rFonts w:ascii="GHEA Grapalat" w:hAnsi="GHEA Grapalat" w:hint="eastAsia"/>
        </w:rPr>
        <w:t>долей</w:t>
      </w:r>
      <w:r w:rsidRPr="00034358">
        <w:rPr>
          <w:rFonts w:ascii="GHEA Grapalat" w:hAnsi="GHEA Grapalat"/>
        </w:rPr>
        <w:t xml:space="preserve">, </w:t>
      </w:r>
      <w:r w:rsidRPr="00034358">
        <w:rPr>
          <w:rFonts w:ascii="GHEA Grapalat" w:hAnsi="GHEA Grapalat" w:hint="eastAsia"/>
        </w:rPr>
        <w:t>паев</w:t>
      </w:r>
      <w:r w:rsidRPr="00034358">
        <w:rPr>
          <w:rFonts w:ascii="GHEA Grapalat" w:hAnsi="GHEA Grapalat"/>
        </w:rPr>
        <w:t xml:space="preserve">) </w:t>
      </w:r>
      <w:r w:rsidRPr="00034358">
        <w:rPr>
          <w:rFonts w:ascii="GHEA Grapalat" w:hAnsi="GHEA Grapalat" w:hint="eastAsia"/>
        </w:rPr>
        <w:t>в</w:t>
      </w:r>
      <w:r w:rsidRPr="00034358">
        <w:rPr>
          <w:rFonts w:ascii="GHEA Grapalat" w:hAnsi="GHEA Grapalat"/>
        </w:rPr>
        <w:t xml:space="preserve"> </w:t>
      </w:r>
      <w:r w:rsidRPr="00034358">
        <w:rPr>
          <w:rFonts w:ascii="GHEA Grapalat" w:hAnsi="GHEA Grapalat" w:hint="eastAsia"/>
        </w:rPr>
        <w:t>уставном</w:t>
      </w:r>
      <w:r w:rsidRPr="00034358">
        <w:rPr>
          <w:rFonts w:ascii="GHEA Grapalat" w:hAnsi="GHEA Grapalat"/>
        </w:rPr>
        <w:t xml:space="preserve"> </w:t>
      </w:r>
      <w:r w:rsidRPr="00034358">
        <w:rPr>
          <w:rFonts w:ascii="GHEA Grapalat" w:hAnsi="GHEA Grapalat" w:hint="eastAsia"/>
        </w:rPr>
        <w:t>капитале</w:t>
      </w:r>
      <w:r w:rsidRPr="00034358">
        <w:rPr>
          <w:rFonts w:ascii="GHEA Grapalat" w:hAnsi="GHEA Grapalat"/>
        </w:rPr>
        <w:t xml:space="preserve"> </w:t>
      </w:r>
      <w:r w:rsidRPr="00034358">
        <w:rPr>
          <w:rFonts w:ascii="GHEA Grapalat" w:hAnsi="GHEA Grapalat" w:hint="eastAsia"/>
        </w:rPr>
        <w:t>участника</w:t>
      </w:r>
      <w:r w:rsidRPr="00034358">
        <w:rPr>
          <w:rFonts w:ascii="GHEA Grapalat" w:hAnsi="GHEA Grapalat"/>
        </w:rPr>
        <w:t xml:space="preserve">, </w:t>
      </w:r>
      <w:r w:rsidRPr="00034358">
        <w:rPr>
          <w:rFonts w:ascii="GHEA Grapalat" w:hAnsi="GHEA Grapalat" w:hint="eastAsia"/>
        </w:rPr>
        <w:t>включая</w:t>
      </w:r>
      <w:r w:rsidRPr="00034358">
        <w:rPr>
          <w:rFonts w:ascii="GHEA Grapalat" w:hAnsi="GHEA Grapalat"/>
        </w:rPr>
        <w:t xml:space="preserve"> </w:t>
      </w:r>
      <w:r w:rsidRPr="00034358">
        <w:rPr>
          <w:rFonts w:ascii="GHEA Grapalat" w:hAnsi="GHEA Grapalat" w:hint="eastAsia"/>
        </w:rPr>
        <w:t>акции</w:t>
      </w:r>
      <w:r w:rsidRPr="00034358">
        <w:rPr>
          <w:rFonts w:ascii="GHEA Grapalat" w:hAnsi="GHEA Grapalat"/>
        </w:rPr>
        <w:t xml:space="preserve"> </w:t>
      </w:r>
      <w:r w:rsidRPr="00034358">
        <w:rPr>
          <w:rFonts w:ascii="GHEA Grapalat" w:hAnsi="GHEA Grapalat" w:hint="eastAsia"/>
        </w:rPr>
        <w:t>на</w:t>
      </w:r>
      <w:r w:rsidRPr="00034358">
        <w:rPr>
          <w:rFonts w:ascii="GHEA Grapalat" w:hAnsi="GHEA Grapalat"/>
        </w:rPr>
        <w:t xml:space="preserve"> </w:t>
      </w:r>
      <w:r w:rsidRPr="00034358">
        <w:rPr>
          <w:rFonts w:ascii="GHEA Grapalat" w:hAnsi="GHEA Grapalat" w:hint="eastAsia"/>
        </w:rPr>
        <w:t>предъявителя</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данные</w:t>
      </w:r>
      <w:r w:rsidRPr="00034358">
        <w:rPr>
          <w:rFonts w:ascii="GHEA Grapalat" w:hAnsi="GHEA Grapalat"/>
        </w:rPr>
        <w:t xml:space="preserve"> </w:t>
      </w:r>
      <w:r w:rsidRPr="00034358">
        <w:rPr>
          <w:rFonts w:ascii="GHEA Grapalat" w:hAnsi="GHEA Grapalat" w:hint="eastAsia"/>
        </w:rPr>
        <w:t>лица</w:t>
      </w:r>
      <w:r w:rsidRPr="00034358">
        <w:rPr>
          <w:rFonts w:ascii="GHEA Grapalat" w:hAnsi="GHEA Grapalat"/>
        </w:rPr>
        <w:t xml:space="preserve"> (</w:t>
      </w:r>
      <w:r w:rsidRPr="00034358">
        <w:rPr>
          <w:rFonts w:ascii="GHEA Grapalat" w:hAnsi="GHEA Grapalat" w:hint="eastAsia"/>
        </w:rPr>
        <w:t>лиц</w:t>
      </w:r>
      <w:r w:rsidRPr="00034358">
        <w:rPr>
          <w:rFonts w:ascii="GHEA Grapalat" w:hAnsi="GHEA Grapalat"/>
        </w:rPr>
        <w:t xml:space="preserve">), </w:t>
      </w:r>
      <w:r w:rsidRPr="00034358">
        <w:rPr>
          <w:rFonts w:ascii="GHEA Grapalat" w:hAnsi="GHEA Grapalat" w:hint="eastAsia"/>
        </w:rPr>
        <w:t>обладающего</w:t>
      </w:r>
      <w:r w:rsidRPr="00034358">
        <w:rPr>
          <w:rFonts w:ascii="GHEA Grapalat" w:hAnsi="GHEA Grapalat"/>
        </w:rPr>
        <w:t xml:space="preserve"> (</w:t>
      </w:r>
      <w:r w:rsidRPr="00034358">
        <w:rPr>
          <w:rFonts w:ascii="GHEA Grapalat" w:hAnsi="GHEA Grapalat" w:hint="eastAsia"/>
        </w:rPr>
        <w:t>обладающих</w:t>
      </w:r>
      <w:r w:rsidRPr="00034358">
        <w:rPr>
          <w:rFonts w:ascii="GHEA Grapalat" w:hAnsi="GHEA Grapalat"/>
        </w:rPr>
        <w:t xml:space="preserve">) </w:t>
      </w:r>
      <w:r w:rsidRPr="00034358">
        <w:rPr>
          <w:rFonts w:ascii="GHEA Grapalat" w:hAnsi="GHEA Grapalat" w:hint="eastAsia"/>
        </w:rPr>
        <w:t>правом</w:t>
      </w:r>
      <w:r w:rsidRPr="00034358">
        <w:rPr>
          <w:rFonts w:ascii="GHEA Grapalat" w:hAnsi="GHEA Grapalat"/>
        </w:rPr>
        <w:t xml:space="preserve"> </w:t>
      </w:r>
      <w:r w:rsidRPr="00034358">
        <w:rPr>
          <w:rFonts w:ascii="GHEA Grapalat" w:hAnsi="GHEA Grapalat" w:hint="eastAsia"/>
        </w:rPr>
        <w:t>назначать</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освобождать</w:t>
      </w:r>
      <w:r w:rsidRPr="00034358">
        <w:rPr>
          <w:rFonts w:ascii="GHEA Grapalat" w:hAnsi="GHEA Grapalat"/>
        </w:rPr>
        <w:t xml:space="preserve"> </w:t>
      </w:r>
      <w:r w:rsidRPr="00034358">
        <w:rPr>
          <w:rFonts w:ascii="GHEA Grapalat" w:hAnsi="GHEA Grapalat" w:hint="eastAsia"/>
        </w:rPr>
        <w:t>от</w:t>
      </w:r>
      <w:r w:rsidRPr="00034358">
        <w:rPr>
          <w:rFonts w:ascii="GHEA Grapalat" w:hAnsi="GHEA Grapalat"/>
        </w:rPr>
        <w:t xml:space="preserve"> </w:t>
      </w:r>
      <w:r w:rsidRPr="00034358">
        <w:rPr>
          <w:rFonts w:ascii="GHEA Grapalat" w:hAnsi="GHEA Grapalat" w:hint="eastAsia"/>
        </w:rPr>
        <w:t>должности</w:t>
      </w:r>
      <w:r w:rsidRPr="00034358">
        <w:rPr>
          <w:rFonts w:ascii="GHEA Grapalat" w:hAnsi="GHEA Grapalat"/>
        </w:rPr>
        <w:t xml:space="preserve"> </w:t>
      </w:r>
      <w:r w:rsidRPr="00034358">
        <w:rPr>
          <w:rFonts w:ascii="GHEA Grapalat" w:hAnsi="GHEA Grapalat" w:hint="eastAsia"/>
        </w:rPr>
        <w:t>членов</w:t>
      </w:r>
      <w:r w:rsidRPr="00034358">
        <w:rPr>
          <w:rFonts w:ascii="GHEA Grapalat" w:hAnsi="GHEA Grapalat"/>
        </w:rPr>
        <w:t xml:space="preserve"> </w:t>
      </w:r>
      <w:r w:rsidRPr="00034358">
        <w:rPr>
          <w:rFonts w:ascii="GHEA Grapalat" w:hAnsi="GHEA Grapalat" w:hint="eastAsia"/>
        </w:rPr>
        <w:t>исполнительного</w:t>
      </w:r>
      <w:r w:rsidRPr="00034358">
        <w:rPr>
          <w:rFonts w:ascii="GHEA Grapalat" w:hAnsi="GHEA Grapalat"/>
        </w:rPr>
        <w:t xml:space="preserve"> </w:t>
      </w:r>
      <w:r w:rsidRPr="00034358">
        <w:rPr>
          <w:rFonts w:ascii="GHEA Grapalat" w:hAnsi="GHEA Grapalat" w:hint="eastAsia"/>
        </w:rPr>
        <w:t>органа</w:t>
      </w:r>
      <w:r w:rsidRPr="00034358">
        <w:rPr>
          <w:rFonts w:ascii="GHEA Grapalat" w:hAnsi="GHEA Grapalat"/>
        </w:rPr>
        <w:t xml:space="preserve"> </w:t>
      </w:r>
      <w:r w:rsidRPr="00034358">
        <w:rPr>
          <w:rFonts w:ascii="GHEA Grapalat" w:hAnsi="GHEA Grapalat" w:hint="eastAsia"/>
        </w:rPr>
        <w:t>участника</w:t>
      </w:r>
      <w:r w:rsidRPr="00034358">
        <w:rPr>
          <w:rFonts w:ascii="GHEA Grapalat" w:hAnsi="GHEA Grapalat"/>
        </w:rPr>
        <w:t xml:space="preserve">, </w:t>
      </w:r>
      <w:r w:rsidRPr="00034358">
        <w:rPr>
          <w:rFonts w:ascii="GHEA Grapalat" w:hAnsi="GHEA Grapalat" w:hint="eastAsia"/>
        </w:rPr>
        <w:t>либо</w:t>
      </w:r>
      <w:r w:rsidRPr="00034358">
        <w:rPr>
          <w:rFonts w:ascii="GHEA Grapalat" w:hAnsi="GHEA Grapalat"/>
        </w:rPr>
        <w:t xml:space="preserve"> </w:t>
      </w:r>
      <w:r w:rsidRPr="00034358">
        <w:rPr>
          <w:rFonts w:ascii="GHEA Grapalat" w:hAnsi="GHEA Grapalat" w:hint="eastAsia"/>
        </w:rPr>
        <w:t>получающего</w:t>
      </w:r>
      <w:r w:rsidRPr="00034358">
        <w:rPr>
          <w:rFonts w:ascii="GHEA Grapalat" w:hAnsi="GHEA Grapalat"/>
        </w:rPr>
        <w:t xml:space="preserve"> (</w:t>
      </w:r>
      <w:r w:rsidRPr="00034358">
        <w:rPr>
          <w:rFonts w:ascii="GHEA Grapalat" w:hAnsi="GHEA Grapalat" w:hint="eastAsia"/>
        </w:rPr>
        <w:t>получающих</w:t>
      </w:r>
      <w:r w:rsidRPr="00034358">
        <w:rPr>
          <w:rFonts w:ascii="GHEA Grapalat" w:hAnsi="GHEA Grapalat"/>
        </w:rPr>
        <w:t xml:space="preserve">) </w:t>
      </w:r>
      <w:r w:rsidRPr="00034358">
        <w:rPr>
          <w:rFonts w:ascii="GHEA Grapalat" w:hAnsi="GHEA Grapalat" w:hint="eastAsia"/>
        </w:rPr>
        <w:t>более</w:t>
      </w:r>
      <w:r w:rsidRPr="00034358">
        <w:rPr>
          <w:rFonts w:ascii="GHEA Grapalat" w:hAnsi="GHEA Grapalat"/>
        </w:rPr>
        <w:t xml:space="preserve"> </w:t>
      </w:r>
      <w:r w:rsidRPr="00034358">
        <w:rPr>
          <w:rFonts w:ascii="GHEA Grapalat" w:hAnsi="GHEA Grapalat" w:hint="eastAsia"/>
        </w:rPr>
        <w:t>пятнадцати</w:t>
      </w:r>
      <w:r w:rsidRPr="00034358">
        <w:rPr>
          <w:rFonts w:ascii="GHEA Grapalat" w:hAnsi="GHEA Grapalat"/>
        </w:rPr>
        <w:t xml:space="preserve"> </w:t>
      </w:r>
      <w:r w:rsidRPr="00034358">
        <w:rPr>
          <w:rFonts w:ascii="GHEA Grapalat" w:hAnsi="GHEA Grapalat" w:hint="eastAsia"/>
        </w:rPr>
        <w:t>процентов</w:t>
      </w:r>
      <w:r w:rsidRPr="00034358">
        <w:rPr>
          <w:rFonts w:ascii="GHEA Grapalat" w:hAnsi="GHEA Grapalat"/>
        </w:rPr>
        <w:t xml:space="preserve"> </w:t>
      </w:r>
      <w:r w:rsidRPr="00034358">
        <w:rPr>
          <w:rFonts w:ascii="GHEA Grapalat" w:hAnsi="GHEA Grapalat" w:hint="eastAsia"/>
        </w:rPr>
        <w:t>от</w:t>
      </w:r>
      <w:r w:rsidRPr="00034358">
        <w:rPr>
          <w:rFonts w:ascii="GHEA Grapalat" w:hAnsi="GHEA Grapalat"/>
        </w:rPr>
        <w:t xml:space="preserve"> </w:t>
      </w:r>
      <w:r w:rsidRPr="00034358">
        <w:rPr>
          <w:rFonts w:ascii="GHEA Grapalat" w:hAnsi="GHEA Grapalat" w:hint="eastAsia"/>
        </w:rPr>
        <w:t>прибыли</w:t>
      </w:r>
      <w:r w:rsidRPr="00034358">
        <w:rPr>
          <w:rFonts w:ascii="GHEA Grapalat" w:hAnsi="GHEA Grapalat"/>
        </w:rPr>
        <w:t xml:space="preserve">, </w:t>
      </w:r>
      <w:r w:rsidRPr="00034358">
        <w:rPr>
          <w:rFonts w:ascii="GHEA Grapalat" w:hAnsi="GHEA Grapalat" w:hint="eastAsia"/>
        </w:rPr>
        <w:t>полученной</w:t>
      </w:r>
      <w:r w:rsidRPr="00034358">
        <w:rPr>
          <w:rFonts w:ascii="GHEA Grapalat" w:hAnsi="GHEA Grapalat"/>
        </w:rPr>
        <w:t xml:space="preserve"> </w:t>
      </w:r>
      <w:r w:rsidRPr="00034358">
        <w:rPr>
          <w:rFonts w:ascii="GHEA Grapalat" w:hAnsi="GHEA Grapalat" w:hint="eastAsia"/>
        </w:rPr>
        <w:t>в</w:t>
      </w:r>
      <w:r w:rsidRPr="00034358">
        <w:rPr>
          <w:rFonts w:ascii="GHEA Grapalat" w:hAnsi="GHEA Grapalat"/>
        </w:rPr>
        <w:t xml:space="preserve"> </w:t>
      </w:r>
      <w:r w:rsidRPr="00034358">
        <w:rPr>
          <w:rFonts w:ascii="GHEA Grapalat" w:hAnsi="GHEA Grapalat" w:hint="eastAsia"/>
        </w:rPr>
        <w:t>результате</w:t>
      </w:r>
      <w:r w:rsidRPr="00034358">
        <w:rPr>
          <w:rFonts w:ascii="GHEA Grapalat" w:hAnsi="GHEA Grapalat"/>
        </w:rPr>
        <w:t xml:space="preserve"> </w:t>
      </w:r>
      <w:r w:rsidRPr="00034358">
        <w:rPr>
          <w:rFonts w:ascii="GHEA Grapalat" w:hAnsi="GHEA Grapalat" w:hint="eastAsia"/>
        </w:rPr>
        <w:t>осуществления</w:t>
      </w:r>
      <w:r w:rsidRPr="00034358">
        <w:rPr>
          <w:rFonts w:ascii="GHEA Grapalat" w:hAnsi="GHEA Grapalat"/>
        </w:rPr>
        <w:t xml:space="preserve"> </w:t>
      </w:r>
      <w:r w:rsidRPr="00034358">
        <w:rPr>
          <w:rFonts w:ascii="GHEA Grapalat" w:hAnsi="GHEA Grapalat" w:hint="eastAsia"/>
        </w:rPr>
        <w:t>участником</w:t>
      </w:r>
      <w:r w:rsidRPr="00034358">
        <w:rPr>
          <w:rFonts w:ascii="GHEA Grapalat" w:hAnsi="GHEA Grapalat"/>
        </w:rPr>
        <w:t xml:space="preserve"> </w:t>
      </w:r>
      <w:r w:rsidRPr="00034358">
        <w:rPr>
          <w:rFonts w:ascii="GHEA Grapalat" w:hAnsi="GHEA Grapalat" w:hint="eastAsia"/>
        </w:rPr>
        <w:t>предпринимательской</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иной</w:t>
      </w:r>
      <w:r w:rsidRPr="00034358">
        <w:rPr>
          <w:rFonts w:ascii="GHEA Grapalat" w:hAnsi="GHEA Grapalat"/>
        </w:rPr>
        <w:t xml:space="preserve"> </w:t>
      </w:r>
      <w:r w:rsidRPr="00034358">
        <w:rPr>
          <w:rFonts w:ascii="GHEA Grapalat" w:hAnsi="GHEA Grapalat" w:hint="eastAsia"/>
        </w:rPr>
        <w:t>деятельности</w:t>
      </w:r>
      <w:r w:rsidRPr="00034358">
        <w:rPr>
          <w:rFonts w:ascii="GHEA Grapalat" w:hAnsi="GHEA Grapalat"/>
        </w:rPr>
        <w:t xml:space="preserve"> (</w:t>
      </w:r>
      <w:r w:rsidRPr="00034358">
        <w:rPr>
          <w:rFonts w:ascii="GHEA Grapalat" w:hAnsi="GHEA Grapalat" w:hint="eastAsia"/>
        </w:rPr>
        <w:t>реальные</w:t>
      </w:r>
      <w:r w:rsidRPr="00034358">
        <w:rPr>
          <w:rFonts w:ascii="GHEA Grapalat" w:hAnsi="GHEA Grapalat"/>
        </w:rPr>
        <w:t xml:space="preserve"> </w:t>
      </w:r>
      <w:r w:rsidRPr="00034358">
        <w:rPr>
          <w:rFonts w:ascii="GHEA Grapalat" w:hAnsi="GHEA Grapalat" w:hint="eastAsia"/>
        </w:rPr>
        <w:t>бенефициары</w:t>
      </w:r>
      <w:r w:rsidRPr="00034358">
        <w:rPr>
          <w:rFonts w:ascii="GHEA Grapalat" w:hAnsi="GHEA Grapalat"/>
        </w:rPr>
        <w:t>)**</w:t>
      </w:r>
      <w:r w:rsidR="00126F40" w:rsidRPr="00034358">
        <w:rPr>
          <w:rFonts w:ascii="GHEA Grapalat" w:hAnsi="GHEA Grapalat"/>
        </w:rPr>
        <w:t xml:space="preserve"> и подтверждает, что информация относительно реальных</w:t>
      </w:r>
      <w:r w:rsidR="00DB5DD5" w:rsidRPr="00034358">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t>п/н</w:t>
            </w: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t xml:space="preserve">Имя, фамилия, </w:t>
            </w:r>
            <w:r w:rsidRPr="00034358">
              <w:rPr>
                <w:rFonts w:ascii="GHEA Grapalat" w:hAnsi="GHEA Grapalat"/>
                <w:szCs w:val="24"/>
              </w:rPr>
              <w:lastRenderedPageBreak/>
              <w:t>отчество</w:t>
            </w: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lastRenderedPageBreak/>
              <w:t xml:space="preserve">Для граждан Республики Армения — тип и номер идентификационной </w:t>
            </w:r>
            <w:r w:rsidRPr="00034358">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lastRenderedPageBreak/>
              <w:t xml:space="preserve">Для иностранных граждан — тип и номер </w:t>
            </w:r>
            <w:r w:rsidRPr="00034358">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034358" w:rsidRDefault="007131B4" w:rsidP="00C6146A">
      <w:pPr>
        <w:rPr>
          <w:rFonts w:ascii="GHEA Grapalat" w:hAnsi="GHEA Grapalat"/>
        </w:rPr>
      </w:pPr>
      <w:r w:rsidRPr="00034358">
        <w:rPr>
          <w:lang w:val="hy-AM"/>
        </w:rPr>
        <w:t>4</w:t>
      </w:r>
      <w:r w:rsidRPr="00034358">
        <w:rPr>
          <w:rFonts w:ascii="GHEA Grapalat" w:hAnsi="GHEA Grapalat"/>
        </w:rPr>
        <w:t xml:space="preserve">) В случае признания </w:t>
      </w:r>
      <w:r w:rsidR="003A590A" w:rsidRPr="00034358">
        <w:rPr>
          <w:rFonts w:ascii="GHEA Grapalat" w:hAnsi="GHEA Grapalat"/>
        </w:rPr>
        <w:t>отобранным</w:t>
      </w:r>
      <w:r w:rsidRPr="00034358">
        <w:rPr>
          <w:rFonts w:ascii="GHEA Grapalat" w:hAnsi="GHEA Grapalat"/>
        </w:rPr>
        <w:t xml:space="preserve"> участником запроса котировок под  кодом </w:t>
      </w:r>
      <w:r w:rsidR="001166C9" w:rsidRPr="00034358">
        <w:rPr>
          <w:rFonts w:ascii="GHEA Grapalat" w:hAnsi="GHEA Grapalat"/>
        </w:rPr>
        <w:t>"</w:t>
      </w:r>
      <w:r w:rsidR="006E5167">
        <w:rPr>
          <w:rFonts w:ascii="GHEA Grapalat" w:hAnsi="GHEA Grapalat" w:cs="Sylfaen"/>
          <w:lang w:val="es-ES"/>
        </w:rPr>
        <w:t>ԹԿՎԿ-ԳՀԱՊՁԲ-19/29</w:t>
      </w:r>
      <w:r w:rsidR="001166C9" w:rsidRPr="00034358">
        <w:rPr>
          <w:rFonts w:ascii="GHEA Grapalat" w:hAnsi="GHEA Grapalat"/>
        </w:rPr>
        <w:t>"</w:t>
      </w:r>
      <w:r w:rsidRPr="00034358">
        <w:rPr>
          <w:rFonts w:ascii="GHEA Grapalat" w:hAnsi="GHEA Grapalat"/>
        </w:rPr>
        <w:t>* и заключения договора</w:t>
      </w:r>
      <w:r w:rsidR="003A590A" w:rsidRPr="00034358">
        <w:rPr>
          <w:rFonts w:ascii="GHEA Grapalat" w:hAnsi="GHEA Grapalat"/>
        </w:rPr>
        <w:t>,</w:t>
      </w:r>
      <w:r w:rsidRPr="00034358">
        <w:rPr>
          <w:rFonts w:ascii="GHEA Grapalat" w:hAnsi="GHEA Grapalat"/>
        </w:rPr>
        <w:t xml:space="preserve"> выполнение договора будет осуществлятьс</w:t>
      </w:r>
      <w:r w:rsidR="00D16F21" w:rsidRPr="00034358">
        <w:rPr>
          <w:rFonts w:ascii="GHEA Grapalat" w:hAnsi="GHEA Grapalat"/>
        </w:rPr>
        <w:t xml:space="preserve">я </w:t>
      </w:r>
      <w:r w:rsidRPr="00034358">
        <w:t xml:space="preserve"> </w:t>
      </w:r>
      <w:r w:rsidR="003A590A" w:rsidRPr="00034358">
        <w:rPr>
          <w:rFonts w:ascii="GHEA Grapalat" w:hAnsi="GHEA Grapalat"/>
        </w:rPr>
        <w:t xml:space="preserve">посредством </w:t>
      </w:r>
      <w:r w:rsidRPr="00034358">
        <w:rPr>
          <w:lang w:val="hy-AM"/>
        </w:rPr>
        <w:t xml:space="preserve"> </w:t>
      </w:r>
      <w:r w:rsidR="00D4030B" w:rsidRPr="00034358">
        <w:rPr>
          <w:vertAlign w:val="subscript"/>
        </w:rPr>
        <w:t xml:space="preserve">--------------------------------------------------------------------   </w:t>
      </w:r>
      <w:r w:rsidR="00D4030B" w:rsidRPr="00034358">
        <w:rPr>
          <w:rFonts w:ascii="GHEA Grapalat" w:hAnsi="GHEA Grapalat"/>
        </w:rPr>
        <w:t>сотрудников.</w:t>
      </w:r>
    </w:p>
    <w:p w:rsidR="007131B4" w:rsidRPr="00034358" w:rsidRDefault="00D4030B" w:rsidP="00031ECD">
      <w:pPr>
        <w:jc w:val="both"/>
        <w:rPr>
          <w:rFonts w:ascii="GHEA Grapalat" w:hAnsi="GHEA Grapalat"/>
          <w:sz w:val="18"/>
          <w:szCs w:val="18"/>
        </w:rPr>
      </w:pPr>
      <w:r w:rsidRPr="00034358">
        <w:rPr>
          <w:rFonts w:ascii="GHEA Grapalat" w:hAnsi="GHEA Grapalat"/>
          <w:sz w:val="18"/>
          <w:szCs w:val="18"/>
        </w:rPr>
        <w:t xml:space="preserve">                                     </w:t>
      </w:r>
      <w:r w:rsidR="007165A5" w:rsidRPr="00034358">
        <w:rPr>
          <w:rFonts w:ascii="GHEA Grapalat" w:hAnsi="GHEA Grapalat"/>
          <w:sz w:val="18"/>
          <w:szCs w:val="18"/>
        </w:rPr>
        <w:t xml:space="preserve">          </w:t>
      </w:r>
      <w:r w:rsidR="00D16F21" w:rsidRPr="00034358">
        <w:rPr>
          <w:rFonts w:ascii="GHEA Grapalat" w:hAnsi="GHEA Grapalat"/>
          <w:sz w:val="18"/>
          <w:szCs w:val="18"/>
        </w:rPr>
        <w:t xml:space="preserve">                                    </w:t>
      </w:r>
      <w:r w:rsidR="00E6295A" w:rsidRPr="00034358">
        <w:rPr>
          <w:rFonts w:ascii="GHEA Grapalat" w:hAnsi="GHEA Grapalat"/>
          <w:sz w:val="18"/>
          <w:szCs w:val="18"/>
        </w:rPr>
        <w:t>к</w:t>
      </w:r>
      <w:r w:rsidRPr="00034358">
        <w:rPr>
          <w:rFonts w:ascii="GHEA Grapalat" w:hAnsi="GHEA Grapalat"/>
          <w:sz w:val="18"/>
          <w:szCs w:val="18"/>
        </w:rPr>
        <w:t>оличество</w:t>
      </w:r>
      <w:r w:rsidR="00E6295A" w:rsidRPr="00034358">
        <w:rPr>
          <w:rFonts w:ascii="GHEA Grapalat" w:hAnsi="GHEA Grapalat"/>
          <w:sz w:val="18"/>
          <w:szCs w:val="18"/>
        </w:rPr>
        <w:t xml:space="preserve"> сотрудников</w:t>
      </w:r>
    </w:p>
    <w:p w:rsidR="003A590A" w:rsidRPr="00034358" w:rsidRDefault="003A590A" w:rsidP="00031ECD">
      <w:pPr>
        <w:jc w:val="both"/>
        <w:rPr>
          <w:rFonts w:ascii="GHEA Grapalat" w:hAnsi="GHEA Grapalat"/>
        </w:rPr>
      </w:pPr>
    </w:p>
    <w:p w:rsidR="003A590A" w:rsidRPr="00034358" w:rsidRDefault="003A590A" w:rsidP="00031ECD">
      <w:pPr>
        <w:jc w:val="both"/>
        <w:rPr>
          <w:rFonts w:ascii="GHEA Grapalat" w:hAnsi="GHEA Grapalat"/>
        </w:rPr>
      </w:pPr>
    </w:p>
    <w:p w:rsidR="003A590A" w:rsidRPr="00034358" w:rsidRDefault="003A590A" w:rsidP="00031ECD">
      <w:pPr>
        <w:jc w:val="both"/>
        <w:rPr>
          <w:rFonts w:ascii="GHEA Grapalat" w:hAnsi="GHEA Grapalat"/>
        </w:rPr>
      </w:pPr>
    </w:p>
    <w:p w:rsidR="00031ECD" w:rsidRPr="00034358" w:rsidRDefault="00031ECD" w:rsidP="00031ECD">
      <w:pPr>
        <w:jc w:val="both"/>
        <w:rPr>
          <w:rFonts w:ascii="GHEA Grapalat" w:hAnsi="GHEA Grapalat"/>
        </w:rPr>
      </w:pPr>
      <w:r w:rsidRPr="00034358">
        <w:rPr>
          <w:rFonts w:ascii="GHEA Grapalat" w:hAnsi="GHEA Grapalat"/>
        </w:rPr>
        <w:t>_______________________________________________</w:t>
      </w:r>
      <w:r w:rsidRPr="00034358">
        <w:rPr>
          <w:rFonts w:ascii="GHEA Grapalat" w:hAnsi="GHEA Grapalat"/>
        </w:rPr>
        <w:tab/>
        <w:t>_____________________</w:t>
      </w:r>
    </w:p>
    <w:p w:rsidR="00031ECD" w:rsidRPr="00034358" w:rsidRDefault="00031ECD" w:rsidP="00031ECD">
      <w:pPr>
        <w:tabs>
          <w:tab w:val="left" w:pos="7230"/>
        </w:tabs>
        <w:ind w:left="851"/>
        <w:jc w:val="both"/>
        <w:rPr>
          <w:rFonts w:ascii="GHEA Grapalat" w:hAnsi="GHEA Grapalat"/>
          <w:sz w:val="16"/>
        </w:rPr>
      </w:pPr>
      <w:r w:rsidRPr="00034358">
        <w:rPr>
          <w:rFonts w:ascii="GHEA Grapalat" w:hAnsi="GHEA Grapalat"/>
          <w:sz w:val="16"/>
        </w:rPr>
        <w:t>наименование участника (должность,</w:t>
      </w:r>
      <w:r w:rsidRPr="00034358">
        <w:rPr>
          <w:rFonts w:ascii="GHEA Grapalat" w:hAnsi="GHEA Grapalat"/>
          <w:sz w:val="16"/>
        </w:rPr>
        <w:tab/>
        <w:t>подпись)</w:t>
      </w:r>
    </w:p>
    <w:p w:rsidR="00031ECD" w:rsidRPr="00034358" w:rsidRDefault="00031ECD" w:rsidP="00031ECD">
      <w:pPr>
        <w:spacing w:after="160" w:line="360" w:lineRule="auto"/>
        <w:ind w:left="1134"/>
        <w:jc w:val="both"/>
        <w:rPr>
          <w:rFonts w:ascii="GHEA Grapalat" w:hAnsi="GHEA Grapalat"/>
          <w:sz w:val="16"/>
        </w:rPr>
      </w:pPr>
      <w:r w:rsidRPr="00034358">
        <w:rPr>
          <w:rFonts w:ascii="GHEA Grapalat" w:hAnsi="GHEA Grapalat"/>
          <w:sz w:val="16"/>
        </w:rPr>
        <w:t>имя, фамилия руководителя)</w:t>
      </w:r>
    </w:p>
    <w:p w:rsidR="00B2572B" w:rsidRPr="00034358" w:rsidRDefault="00B2572B" w:rsidP="00DA3A61">
      <w:pPr>
        <w:widowControl w:val="0"/>
        <w:spacing w:after="160" w:line="360" w:lineRule="auto"/>
        <w:jc w:val="both"/>
        <w:rPr>
          <w:rFonts w:ascii="GHEA Grapalat" w:hAnsi="GHEA Grapalat"/>
        </w:rPr>
      </w:pPr>
    </w:p>
    <w:p w:rsidR="00114525" w:rsidRPr="00034358" w:rsidRDefault="0019278D" w:rsidP="00C6146A">
      <w:pPr>
        <w:widowControl w:val="0"/>
        <w:spacing w:after="160" w:line="360" w:lineRule="auto"/>
        <w:jc w:val="right"/>
        <w:rPr>
          <w:rFonts w:ascii="GHEA Grapalat" w:hAnsi="GHEA Grapalat"/>
        </w:rPr>
      </w:pPr>
      <w:r w:rsidRPr="00034358">
        <w:rPr>
          <w:rFonts w:ascii="GHEA Grapalat" w:hAnsi="GHEA Grapalat"/>
        </w:rPr>
        <w:t>М.П.</w:t>
      </w: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r w:rsidRPr="00034358">
        <w:rPr>
          <w:rFonts w:ascii="GHEA Grapalat" w:hAnsi="GHEA Grapalat"/>
        </w:rPr>
        <w:t>--------------------------------------------------------------------------------</w:t>
      </w:r>
    </w:p>
    <w:p w:rsidR="00163D37" w:rsidRPr="00034358" w:rsidRDefault="00163D37" w:rsidP="00163D37">
      <w:pPr>
        <w:jc w:val="both"/>
        <w:rPr>
          <w:rFonts w:ascii="GHEA Grapalat" w:hAnsi="GHEA Grapalat" w:cs="Sylfaen"/>
          <w:i/>
          <w:sz w:val="20"/>
          <w:szCs w:val="20"/>
          <w:lang w:val="af-ZA"/>
        </w:rPr>
      </w:pPr>
      <w:r w:rsidRPr="00034358">
        <w:rPr>
          <w:rFonts w:ascii="GHEA Grapalat" w:hAnsi="GHEA Grapalat"/>
          <w:i/>
          <w:sz w:val="20"/>
          <w:szCs w:val="20"/>
        </w:rPr>
        <w:t>* Заполняется секретарем Комиссии до опубликования приглашения в бюллетене.</w:t>
      </w:r>
    </w:p>
    <w:p w:rsidR="00163D37" w:rsidRPr="00034358" w:rsidRDefault="00163D37" w:rsidP="00163D37">
      <w:pPr>
        <w:jc w:val="both"/>
        <w:rPr>
          <w:rFonts w:ascii="GHEA Grapalat" w:hAnsi="GHEA Grapalat"/>
          <w:sz w:val="20"/>
          <w:szCs w:val="20"/>
          <w:lang w:val="af-ZA"/>
        </w:rPr>
      </w:pPr>
      <w:r w:rsidRPr="00034358">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34358" w:rsidRDefault="009925D0">
      <w:pPr>
        <w:rPr>
          <w:rFonts w:ascii="GHEA Grapalat" w:hAnsi="GHEA Grapalat"/>
        </w:rPr>
      </w:pPr>
      <w:r w:rsidRPr="00034358">
        <w:rPr>
          <w:rFonts w:ascii="GHEA Grapalat" w:hAnsi="GHEA Grapalat"/>
        </w:rPr>
        <w:br w:type="page"/>
      </w:r>
    </w:p>
    <w:p w:rsidR="00B2572B" w:rsidRPr="00034358" w:rsidRDefault="00B2572B" w:rsidP="00DA3A61">
      <w:pPr>
        <w:pStyle w:val="BodyTextIndent3"/>
        <w:widowControl w:val="0"/>
        <w:spacing w:after="160"/>
        <w:ind w:firstLine="0"/>
        <w:jc w:val="right"/>
        <w:rPr>
          <w:rFonts w:ascii="GHEA Grapalat" w:hAnsi="GHEA Grapalat" w:cs="Arial"/>
          <w:b/>
          <w:sz w:val="24"/>
          <w:szCs w:val="24"/>
        </w:rPr>
      </w:pPr>
      <w:r w:rsidRPr="00034358">
        <w:rPr>
          <w:rFonts w:ascii="GHEA Grapalat" w:hAnsi="GHEA Grapalat"/>
          <w:b/>
          <w:sz w:val="24"/>
          <w:szCs w:val="24"/>
        </w:rPr>
        <w:lastRenderedPageBreak/>
        <w:t xml:space="preserve">Приложение № </w:t>
      </w:r>
      <w:r w:rsidR="00460D8B" w:rsidRPr="00034358">
        <w:rPr>
          <w:rFonts w:ascii="GHEA Grapalat" w:hAnsi="GHEA Grapalat"/>
          <w:b/>
          <w:sz w:val="24"/>
          <w:szCs w:val="24"/>
        </w:rPr>
        <w:t>2</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86749E" w:rsidRPr="00034358">
        <w:rPr>
          <w:rFonts w:ascii="GHEA Grapalat" w:hAnsi="GHEA Grapalat"/>
          <w:b/>
          <w:sz w:val="24"/>
          <w:szCs w:val="24"/>
        </w:rPr>
        <w:t xml:space="preserve">под кодом </w:t>
      </w:r>
      <w:r w:rsidR="006E5167">
        <w:rPr>
          <w:rFonts w:ascii="GHEA Grapalat" w:hAnsi="GHEA Grapalat" w:cs="Sylfaen"/>
          <w:b/>
          <w:lang w:val="es-ES"/>
        </w:rPr>
        <w:t>ԹԿՎԿ-ԳՀԱՊՁԲ-19/29</w:t>
      </w:r>
      <w:r w:rsidR="0019278D" w:rsidRPr="00034358">
        <w:rPr>
          <w:rStyle w:val="FootnoteReference"/>
          <w:rFonts w:ascii="GHEA Grapalat" w:hAnsi="GHEA Grapalat"/>
          <w:b/>
          <w:sz w:val="24"/>
          <w:szCs w:val="24"/>
        </w:rPr>
        <w:footnoteReference w:customMarkFollows="1" w:id="8"/>
        <w:t>*</w:t>
      </w:r>
    </w:p>
    <w:p w:rsidR="00B2572B" w:rsidRPr="00034358" w:rsidRDefault="00B2572B" w:rsidP="00DA3A61">
      <w:pPr>
        <w:widowControl w:val="0"/>
        <w:spacing w:after="160" w:line="360" w:lineRule="auto"/>
        <w:ind w:firstLine="567"/>
        <w:jc w:val="center"/>
        <w:rPr>
          <w:rFonts w:ascii="GHEA Grapalat" w:hAnsi="GHEA Grapalat"/>
        </w:rPr>
      </w:pP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ЦЕНОВОЕ ПРЕДЛОЖЕНИЕ</w:t>
      </w:r>
    </w:p>
    <w:p w:rsidR="00B2572B" w:rsidRPr="00034358" w:rsidRDefault="00B2572B" w:rsidP="00DA3A61">
      <w:pPr>
        <w:widowControl w:val="0"/>
        <w:spacing w:after="160" w:line="360" w:lineRule="auto"/>
        <w:ind w:firstLine="567"/>
        <w:rPr>
          <w:rFonts w:ascii="GHEA Grapalat" w:hAnsi="GHEA Grapalat"/>
        </w:rPr>
      </w:pPr>
    </w:p>
    <w:p w:rsidR="00574405" w:rsidRPr="00034358" w:rsidRDefault="00B2572B" w:rsidP="00574405">
      <w:pPr>
        <w:widowControl w:val="0"/>
        <w:spacing w:after="160" w:line="360" w:lineRule="auto"/>
        <w:jc w:val="both"/>
        <w:rPr>
          <w:rFonts w:ascii="GHEA Grapalat" w:hAnsi="GHEA Grapalat"/>
        </w:rPr>
      </w:pPr>
      <w:r w:rsidRPr="00034358">
        <w:rPr>
          <w:rFonts w:ascii="GHEA Grapalat" w:hAnsi="GHEA Grapalat"/>
        </w:rPr>
        <w:t>Рассмотрев приглашение на запрос котировок по</w:t>
      </w:r>
      <w:r w:rsidR="00574405" w:rsidRPr="00034358">
        <w:rPr>
          <w:rFonts w:ascii="GHEA Grapalat" w:hAnsi="GHEA Grapalat"/>
        </w:rPr>
        <w:t xml:space="preserve">д кодом </w:t>
      </w:r>
      <w:r w:rsidR="001166C9" w:rsidRPr="00034358">
        <w:rPr>
          <w:rFonts w:ascii="GHEA Grapalat" w:hAnsi="GHEA Grapalat"/>
        </w:rPr>
        <w:t>"</w:t>
      </w:r>
      <w:r w:rsidR="006E5167">
        <w:rPr>
          <w:rFonts w:ascii="GHEA Grapalat" w:hAnsi="GHEA Grapalat" w:cs="Sylfaen"/>
          <w:lang w:val="es-ES"/>
        </w:rPr>
        <w:t>ԹԿՎԿ-ԳՀԱՊՁԲ-19/29</w:t>
      </w:r>
      <w:r w:rsidR="001166C9" w:rsidRPr="00034358">
        <w:rPr>
          <w:rFonts w:ascii="GHEA Grapalat" w:hAnsi="GHEA Grapalat"/>
        </w:rPr>
        <w:t>"</w:t>
      </w:r>
      <w:r w:rsidR="00574405" w:rsidRPr="00034358">
        <w:rPr>
          <w:rFonts w:ascii="GHEA Grapalat" w:hAnsi="GHEA Grapalat"/>
        </w:rPr>
        <w:t>*, в</w:t>
      </w:r>
    </w:p>
    <w:p w:rsidR="00574405" w:rsidRPr="00034358" w:rsidRDefault="00574405" w:rsidP="00574405">
      <w:pPr>
        <w:widowControl w:val="0"/>
        <w:jc w:val="both"/>
        <w:rPr>
          <w:rFonts w:ascii="GHEA Grapalat" w:hAnsi="GHEA Grapalat"/>
          <w:u w:val="single"/>
        </w:rPr>
      </w:pPr>
      <w:r w:rsidRPr="00034358">
        <w:rPr>
          <w:rFonts w:ascii="GHEA Grapalat" w:hAnsi="GHEA Grapalat"/>
        </w:rPr>
        <w:t>том числе проект заключаемого договора___________________________________</w:t>
      </w:r>
    </w:p>
    <w:p w:rsidR="00574405" w:rsidRPr="00034358" w:rsidRDefault="00574405" w:rsidP="00574405">
      <w:pPr>
        <w:widowControl w:val="0"/>
        <w:spacing w:after="120"/>
        <w:ind w:left="5529" w:hanging="6"/>
        <w:jc w:val="both"/>
        <w:rPr>
          <w:rFonts w:ascii="GHEA Grapalat" w:hAnsi="GHEA Grapalat"/>
          <w:vertAlign w:val="superscript"/>
        </w:rPr>
      </w:pPr>
      <w:r w:rsidRPr="00034358">
        <w:rPr>
          <w:rFonts w:ascii="GHEA Grapalat" w:hAnsi="GHEA Grapalat"/>
          <w:vertAlign w:val="superscript"/>
        </w:rPr>
        <w:t>наименование участника</w:t>
      </w:r>
    </w:p>
    <w:p w:rsidR="00B2572B" w:rsidRPr="00034358" w:rsidRDefault="00B2572B" w:rsidP="00574405">
      <w:pPr>
        <w:widowControl w:val="0"/>
        <w:spacing w:after="160" w:line="360" w:lineRule="auto"/>
        <w:jc w:val="both"/>
        <w:rPr>
          <w:rFonts w:ascii="GHEA Grapalat" w:hAnsi="GHEA Grapalat" w:cs="Arial"/>
        </w:rPr>
      </w:pPr>
      <w:r w:rsidRPr="00034358">
        <w:rPr>
          <w:rFonts w:ascii="GHEA Grapalat" w:hAnsi="GHEA Grapalat"/>
        </w:rPr>
        <w:t xml:space="preserve">предлагает </w:t>
      </w:r>
      <w:r w:rsidR="00871B22" w:rsidRPr="00034358">
        <w:rPr>
          <w:rFonts w:ascii="GHEA Grapalat" w:hAnsi="GHEA Grapalat"/>
        </w:rPr>
        <w:t>выполнить договор по нижеуказанным общим ценам:</w:t>
      </w:r>
    </w:p>
    <w:p w:rsidR="00B2572B" w:rsidRPr="00034358" w:rsidRDefault="00B2572B" w:rsidP="00574405">
      <w:pPr>
        <w:widowControl w:val="0"/>
        <w:spacing w:after="160" w:line="360" w:lineRule="auto"/>
        <w:jc w:val="right"/>
        <w:rPr>
          <w:rFonts w:ascii="GHEA Grapalat" w:hAnsi="GHEA Grapalat"/>
        </w:rPr>
      </w:pPr>
      <w:r w:rsidRPr="00034358">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34358"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Номера</w:t>
            </w:r>
          </w:p>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Наименование</w:t>
            </w:r>
            <w:r w:rsidRPr="00034358">
              <w:rPr>
                <w:rFonts w:ascii="Sylfaen" w:hAnsi="Sylfaen"/>
                <w:b/>
                <w:sz w:val="20"/>
                <w:szCs w:val="20"/>
              </w:rPr>
              <w:t> </w:t>
            </w:r>
            <w:r w:rsidRPr="00034358">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Стоимость (сумма себестоимости и прогнозируемой прибыли)</w:t>
            </w:r>
            <w:r w:rsidR="00EA63CF" w:rsidRPr="00034358">
              <w:rPr>
                <w:rFonts w:ascii="GHEA Grapalat" w:hAnsi="GHEA Grapalat"/>
                <w:b/>
                <w:bCs/>
                <w:sz w:val="20"/>
                <w:szCs w:val="20"/>
              </w:rPr>
              <w:br/>
            </w:r>
            <w:r w:rsidRPr="00034358">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НДС</w:t>
            </w:r>
            <w:r w:rsidR="009F2DF2" w:rsidRPr="00034358">
              <w:rPr>
                <w:rStyle w:val="FootnoteReference"/>
                <w:rFonts w:ascii="GHEA Grapalat" w:hAnsi="GHEA Grapalat"/>
                <w:b/>
                <w:sz w:val="20"/>
                <w:szCs w:val="20"/>
              </w:rPr>
              <w:footnoteReference w:customMarkFollows="1" w:id="9"/>
              <w:t>**</w:t>
            </w:r>
          </w:p>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Общая цена</w:t>
            </w:r>
            <w:r w:rsidR="00EA63CF" w:rsidRPr="00034358">
              <w:rPr>
                <w:rFonts w:ascii="GHEA Grapalat" w:hAnsi="GHEA Grapalat"/>
                <w:b/>
                <w:bCs/>
                <w:sz w:val="20"/>
                <w:szCs w:val="20"/>
              </w:rPr>
              <w:br/>
            </w:r>
            <w:r w:rsidRPr="00034358">
              <w:rPr>
                <w:rFonts w:ascii="GHEA Grapalat" w:hAnsi="GHEA Grapalat"/>
                <w:b/>
                <w:sz w:val="20"/>
                <w:szCs w:val="20"/>
              </w:rPr>
              <w:t>/прописью и цифрами/</w:t>
            </w:r>
          </w:p>
        </w:tc>
      </w:tr>
      <w:tr w:rsidR="00B2572B" w:rsidRPr="00034358"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34358" w:rsidRDefault="00B2572B" w:rsidP="00EA63CF">
            <w:pPr>
              <w:widowControl w:val="0"/>
              <w:spacing w:after="120"/>
              <w:jc w:val="center"/>
              <w:rPr>
                <w:rFonts w:ascii="GHEA Grapalat" w:hAnsi="GHEA Grapalat"/>
                <w:b/>
                <w:i/>
                <w:sz w:val="20"/>
                <w:szCs w:val="20"/>
              </w:rPr>
            </w:pPr>
            <w:r w:rsidRPr="00034358">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b/>
                <w:i/>
                <w:sz w:val="20"/>
                <w:szCs w:val="20"/>
              </w:rPr>
            </w:pPr>
            <w:r w:rsidRPr="00034358">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5=3+4</w:t>
            </w:r>
          </w:p>
        </w:tc>
      </w:tr>
      <w:tr w:rsidR="00B2572B" w:rsidRPr="00034358"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20"/>
                <w:szCs w:val="20"/>
              </w:rPr>
            </w:pPr>
            <w:r w:rsidRPr="0003435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20"/>
                <w:szCs w:val="20"/>
              </w:rPr>
            </w:pPr>
            <w:r w:rsidRPr="0003435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r>
    </w:tbl>
    <w:p w:rsidR="00574405" w:rsidRPr="00034358" w:rsidRDefault="00574405" w:rsidP="00574405">
      <w:pPr>
        <w:widowControl w:val="0"/>
        <w:tabs>
          <w:tab w:val="left" w:pos="6804"/>
        </w:tabs>
        <w:jc w:val="center"/>
        <w:rPr>
          <w:rFonts w:ascii="GHEA Grapalat" w:hAnsi="GHEA Grapalat"/>
        </w:rPr>
      </w:pPr>
      <w:r w:rsidRPr="00034358">
        <w:rPr>
          <w:rFonts w:ascii="GHEA Grapalat" w:hAnsi="GHEA Grapalat"/>
        </w:rPr>
        <w:t>_________________________________________________</w:t>
      </w:r>
      <w:r w:rsidRPr="00034358">
        <w:rPr>
          <w:rFonts w:ascii="GHEA Grapalat" w:hAnsi="GHEA Grapalat"/>
        </w:rPr>
        <w:tab/>
        <w:t>_________________</w:t>
      </w:r>
    </w:p>
    <w:p w:rsidR="00574405" w:rsidRPr="00034358" w:rsidRDefault="00574405" w:rsidP="00574405">
      <w:pPr>
        <w:widowControl w:val="0"/>
        <w:tabs>
          <w:tab w:val="left" w:pos="7513"/>
        </w:tabs>
        <w:spacing w:after="160" w:line="360" w:lineRule="auto"/>
        <w:ind w:left="709"/>
        <w:jc w:val="both"/>
        <w:rPr>
          <w:rFonts w:ascii="GHEA Grapalat" w:hAnsi="GHEA Grapalat" w:cs="Arial"/>
          <w:sz w:val="16"/>
        </w:rPr>
      </w:pPr>
      <w:r w:rsidRPr="00034358">
        <w:rPr>
          <w:rFonts w:ascii="GHEA Grapalat" w:hAnsi="GHEA Grapalat"/>
          <w:sz w:val="16"/>
        </w:rPr>
        <w:t>наименование участника (должность, имя, фамилия руководителя</w:t>
      </w:r>
      <w:r w:rsidRPr="00034358">
        <w:rPr>
          <w:rFonts w:ascii="GHEA Grapalat" w:hAnsi="GHEA Grapalat"/>
          <w:sz w:val="16"/>
        </w:rPr>
        <w:tab/>
        <w:t>подпись</w:t>
      </w:r>
    </w:p>
    <w:p w:rsidR="00B2572B" w:rsidRPr="00034358" w:rsidRDefault="005B2F9D" w:rsidP="00B8141B">
      <w:pPr>
        <w:jc w:val="right"/>
        <w:rPr>
          <w:rFonts w:ascii="GHEA Grapalat" w:hAnsi="GHEA Grapalat" w:cs="Arial"/>
          <w:b/>
        </w:rPr>
      </w:pPr>
      <w:ins w:id="1" w:author="Vardan" w:date="2019-06-13T07:44:00Z">
        <w:r w:rsidRPr="00034358">
          <w:rPr>
            <w:rFonts w:ascii="GHEA Grapalat" w:hAnsi="GHEA Grapalat"/>
            <w:b/>
          </w:rPr>
          <w:br w:type="page"/>
        </w:r>
      </w:ins>
      <w:r w:rsidR="00B2572B" w:rsidRPr="00034358">
        <w:rPr>
          <w:rFonts w:ascii="GHEA Grapalat" w:hAnsi="GHEA Grapalat"/>
          <w:b/>
        </w:rPr>
        <w:lastRenderedPageBreak/>
        <w:t xml:space="preserve">Приложение № </w:t>
      </w:r>
      <w:r w:rsidR="00460D8B" w:rsidRPr="00034358">
        <w:rPr>
          <w:rFonts w:ascii="GHEA Grapalat" w:hAnsi="GHEA Grapalat"/>
          <w:b/>
        </w:rPr>
        <w:t>3</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86749E" w:rsidRPr="00034358">
        <w:rPr>
          <w:rFonts w:ascii="GHEA Grapalat" w:hAnsi="GHEA Grapalat"/>
          <w:b/>
          <w:sz w:val="24"/>
          <w:szCs w:val="24"/>
        </w:rPr>
        <w:t xml:space="preserve">под кодом </w:t>
      </w:r>
      <w:r w:rsidR="006E5167">
        <w:rPr>
          <w:rFonts w:ascii="GHEA Grapalat" w:hAnsi="GHEA Grapalat" w:cs="Sylfaen"/>
          <w:b/>
          <w:lang w:val="es-ES"/>
        </w:rPr>
        <w:t>ԹԿՎԿ-ԳՀԱՊՁԲ-19/29</w:t>
      </w:r>
      <w:r w:rsidR="00F15B32" w:rsidRPr="00034358">
        <w:rPr>
          <w:rStyle w:val="FootnoteReference"/>
          <w:rFonts w:ascii="GHEA Grapalat" w:hAnsi="GHEA Grapalat"/>
          <w:b/>
          <w:sz w:val="24"/>
          <w:szCs w:val="24"/>
        </w:rPr>
        <w:footnoteReference w:customMarkFollows="1" w:id="10"/>
        <w:t>*</w:t>
      </w:r>
    </w:p>
    <w:p w:rsidR="00B2572B" w:rsidRPr="00034358" w:rsidRDefault="00B2572B" w:rsidP="00DA3A61">
      <w:pPr>
        <w:pStyle w:val="BodyTextIndent3"/>
        <w:widowControl w:val="0"/>
        <w:spacing w:after="160"/>
        <w:jc w:val="right"/>
        <w:rPr>
          <w:rFonts w:ascii="GHEA Grapalat" w:hAnsi="GHEA Grapalat"/>
          <w:sz w:val="24"/>
          <w:szCs w:val="24"/>
        </w:rPr>
      </w:pP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ЗАЯВЛЕНИЕ</w:t>
      </w: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 xml:space="preserve">на представление занявшим первое место участником документов, требуемых приглашением </w:t>
      </w:r>
    </w:p>
    <w:p w:rsidR="00574405" w:rsidRPr="00034358" w:rsidRDefault="00574405" w:rsidP="00574405">
      <w:pPr>
        <w:widowControl w:val="0"/>
        <w:jc w:val="both"/>
        <w:rPr>
          <w:rFonts w:ascii="GHEA Grapalat" w:hAnsi="GHEA Grapalat"/>
        </w:rPr>
      </w:pPr>
    </w:p>
    <w:p w:rsidR="00574405" w:rsidRPr="00034358" w:rsidRDefault="00574405" w:rsidP="00574405">
      <w:pPr>
        <w:widowControl w:val="0"/>
        <w:jc w:val="both"/>
        <w:rPr>
          <w:rFonts w:ascii="GHEA Grapalat" w:hAnsi="GHEA Grapalat" w:cs="Arial"/>
        </w:rPr>
      </w:pPr>
      <w:r w:rsidRPr="00034358">
        <w:rPr>
          <w:rFonts w:ascii="GHEA Grapalat" w:hAnsi="GHEA Grapalat"/>
        </w:rPr>
        <w:t xml:space="preserve">_______________________________, в качестве занявшего первое место участника </w:t>
      </w:r>
    </w:p>
    <w:p w:rsidR="00574405" w:rsidRPr="00034358" w:rsidRDefault="00574405" w:rsidP="00574405">
      <w:pPr>
        <w:widowControl w:val="0"/>
        <w:spacing w:after="120"/>
        <w:jc w:val="both"/>
        <w:rPr>
          <w:rFonts w:ascii="GHEA Grapalat" w:hAnsi="GHEA Grapalat" w:cs="Arial"/>
          <w:sz w:val="16"/>
          <w:u w:val="single"/>
        </w:rPr>
      </w:pPr>
      <w:r w:rsidRPr="00034358">
        <w:rPr>
          <w:rFonts w:ascii="GHEA Grapalat" w:hAnsi="GHEA Grapalat"/>
          <w:sz w:val="16"/>
        </w:rPr>
        <w:t>наименование занявшего первое место участника</w:t>
      </w:r>
    </w:p>
    <w:p w:rsidR="00B2572B" w:rsidRPr="00034358" w:rsidRDefault="00574405" w:rsidP="00DA3A61">
      <w:pPr>
        <w:widowControl w:val="0"/>
        <w:spacing w:after="160" w:line="360" w:lineRule="auto"/>
        <w:jc w:val="both"/>
        <w:rPr>
          <w:rFonts w:ascii="GHEA Grapalat" w:hAnsi="GHEA Grapalat"/>
        </w:rPr>
      </w:pPr>
      <w:r w:rsidRPr="00034358">
        <w:rPr>
          <w:rFonts w:ascii="GHEA Grapalat" w:hAnsi="GHEA Grapalat"/>
        </w:rPr>
        <w:t xml:space="preserve">в </w:t>
      </w:r>
      <w:r w:rsidR="00504FD5" w:rsidRPr="00034358">
        <w:rPr>
          <w:rFonts w:ascii="GHEA Grapalat" w:hAnsi="GHEA Grapalat"/>
        </w:rPr>
        <w:t xml:space="preserve">рамках запроса котировок под кодом </w:t>
      </w:r>
      <w:r w:rsidR="001166C9" w:rsidRPr="00034358">
        <w:rPr>
          <w:rFonts w:ascii="GHEA Grapalat" w:hAnsi="GHEA Grapalat"/>
        </w:rPr>
        <w:t>"</w:t>
      </w:r>
      <w:r w:rsidR="006E5167">
        <w:rPr>
          <w:rFonts w:ascii="GHEA Grapalat" w:hAnsi="GHEA Grapalat" w:cs="Sylfaen"/>
          <w:lang w:val="es-ES"/>
        </w:rPr>
        <w:t>ԹԿՎԿ-ԳՀԱՊՁԲ-19/29</w:t>
      </w:r>
      <w:r w:rsidR="001166C9" w:rsidRPr="00034358">
        <w:rPr>
          <w:rFonts w:ascii="GHEA Grapalat" w:hAnsi="GHEA Grapalat"/>
        </w:rPr>
        <w:t>"</w:t>
      </w:r>
      <w:r w:rsidR="00504FD5" w:rsidRPr="00034358">
        <w:rPr>
          <w:rFonts w:ascii="GHEA Grapalat" w:hAnsi="GHEA Grapalat"/>
        </w:rPr>
        <w:t xml:space="preserve">* </w:t>
      </w:r>
      <w:r w:rsidR="00B2572B" w:rsidRPr="00034358">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34358">
        <w:rPr>
          <w:rStyle w:val="FootnoteReference"/>
          <w:rFonts w:ascii="GHEA Grapalat" w:hAnsi="GHEA Grapalat"/>
        </w:rPr>
        <w:footnoteReference w:customMarkFollows="1" w:id="11"/>
        <w:t>15</w:t>
      </w:r>
    </w:p>
    <w:p w:rsidR="00B2572B" w:rsidRPr="00034358" w:rsidRDefault="00B2572B" w:rsidP="00DA3A61">
      <w:pPr>
        <w:widowControl w:val="0"/>
        <w:spacing w:after="160" w:line="360" w:lineRule="auto"/>
        <w:rPr>
          <w:rFonts w:ascii="GHEA Grapalat" w:hAnsi="GHEA Grapalat"/>
        </w:rPr>
      </w:pPr>
    </w:p>
    <w:p w:rsidR="00574405" w:rsidRPr="00034358" w:rsidRDefault="00574405" w:rsidP="00574405">
      <w:pPr>
        <w:widowControl w:val="0"/>
        <w:tabs>
          <w:tab w:val="left" w:pos="7371"/>
        </w:tabs>
        <w:jc w:val="center"/>
        <w:rPr>
          <w:rFonts w:ascii="GHEA Grapalat" w:hAnsi="GHEA Grapalat"/>
        </w:rPr>
      </w:pPr>
      <w:r w:rsidRPr="00034358">
        <w:rPr>
          <w:rFonts w:ascii="GHEA Grapalat" w:hAnsi="GHEA Grapalat"/>
        </w:rPr>
        <w:t>_________________________________________________________</w:t>
      </w:r>
      <w:r w:rsidRPr="00034358">
        <w:rPr>
          <w:rFonts w:ascii="GHEA Grapalat" w:hAnsi="GHEA Grapalat"/>
        </w:rPr>
        <w:tab/>
        <w:t>____________</w:t>
      </w:r>
    </w:p>
    <w:p w:rsidR="00B2572B" w:rsidRPr="00034358" w:rsidRDefault="00B2572B" w:rsidP="00574405">
      <w:pPr>
        <w:widowControl w:val="0"/>
        <w:tabs>
          <w:tab w:val="left" w:pos="7938"/>
        </w:tabs>
        <w:spacing w:after="160" w:line="360" w:lineRule="auto"/>
        <w:ind w:left="284"/>
        <w:jc w:val="both"/>
        <w:rPr>
          <w:rFonts w:ascii="GHEA Grapalat" w:hAnsi="GHEA Grapalat" w:cs="Sylfaen"/>
        </w:rPr>
      </w:pPr>
      <w:r w:rsidRPr="00034358">
        <w:rPr>
          <w:rFonts w:ascii="GHEA Grapalat" w:hAnsi="GHEA Grapalat"/>
          <w:sz w:val="16"/>
        </w:rPr>
        <w:t>наименование занявшего первое место участника (должно</w:t>
      </w:r>
      <w:r w:rsidR="00574405" w:rsidRPr="00034358">
        <w:rPr>
          <w:rFonts w:ascii="GHEA Grapalat" w:hAnsi="GHEA Grapalat"/>
          <w:sz w:val="16"/>
        </w:rPr>
        <w:t>сть, имя, фамилия руководителя)</w:t>
      </w:r>
      <w:r w:rsidR="00574405" w:rsidRPr="00034358">
        <w:rPr>
          <w:rFonts w:ascii="GHEA Grapalat" w:hAnsi="GHEA Grapalat"/>
          <w:sz w:val="16"/>
        </w:rPr>
        <w:tab/>
      </w:r>
      <w:r w:rsidRPr="00034358">
        <w:rPr>
          <w:rFonts w:ascii="GHEA Grapalat" w:hAnsi="GHEA Grapalat"/>
          <w:sz w:val="16"/>
        </w:rPr>
        <w:t>подпись</w:t>
      </w:r>
    </w:p>
    <w:p w:rsidR="00B2572B" w:rsidRPr="00034358" w:rsidRDefault="0097218D" w:rsidP="00C6146A">
      <w:pPr>
        <w:widowControl w:val="0"/>
        <w:spacing w:after="160" w:line="360" w:lineRule="auto"/>
        <w:jc w:val="right"/>
        <w:rPr>
          <w:rFonts w:ascii="GHEA Grapalat" w:hAnsi="GHEA Grapalat"/>
        </w:rPr>
      </w:pPr>
      <w:r w:rsidRPr="00034358">
        <w:rPr>
          <w:rFonts w:ascii="GHEA Grapalat" w:hAnsi="GHEA Grapalat"/>
        </w:rPr>
        <w:t>М.П.</w:t>
      </w:r>
    </w:p>
    <w:p w:rsidR="00775410" w:rsidRPr="00034358" w:rsidRDefault="00775410">
      <w:pPr>
        <w:rPr>
          <w:rFonts w:ascii="GHEA Grapalat" w:hAnsi="GHEA Grapalat"/>
          <w:b/>
        </w:rPr>
      </w:pPr>
      <w:r w:rsidRPr="00034358">
        <w:rPr>
          <w:rFonts w:ascii="GHEA Grapalat" w:hAnsi="GHEA Grapalat"/>
          <w:b/>
          <w:i/>
        </w:rPr>
        <w:br w:type="page"/>
      </w:r>
    </w:p>
    <w:p w:rsidR="00B2572B" w:rsidRPr="00034358" w:rsidRDefault="00B2572B" w:rsidP="00DA3A61">
      <w:pPr>
        <w:pStyle w:val="Heading3"/>
        <w:keepNext w:val="0"/>
        <w:widowControl w:val="0"/>
        <w:spacing w:after="160"/>
        <w:ind w:firstLine="567"/>
        <w:jc w:val="right"/>
        <w:rPr>
          <w:rFonts w:ascii="GHEA Grapalat" w:hAnsi="GHEA Grapalat" w:cs="Arial"/>
          <w:b/>
          <w:i w:val="0"/>
          <w:sz w:val="24"/>
          <w:szCs w:val="24"/>
        </w:rPr>
      </w:pPr>
      <w:r w:rsidRPr="00034358">
        <w:rPr>
          <w:rFonts w:ascii="GHEA Grapalat" w:hAnsi="GHEA Grapalat"/>
          <w:b/>
          <w:i w:val="0"/>
          <w:sz w:val="24"/>
          <w:szCs w:val="24"/>
        </w:rPr>
        <w:lastRenderedPageBreak/>
        <w:t>Приложение №</w:t>
      </w:r>
      <w:r w:rsidR="00581C98" w:rsidRPr="00034358">
        <w:rPr>
          <w:rFonts w:ascii="GHEA Grapalat" w:hAnsi="GHEA Grapalat"/>
          <w:b/>
          <w:i w:val="0"/>
          <w:sz w:val="24"/>
          <w:szCs w:val="24"/>
        </w:rPr>
        <w:t>3</w:t>
      </w:r>
      <w:r w:rsidRPr="00034358">
        <w:rPr>
          <w:rFonts w:ascii="GHEA Grapalat" w:hAnsi="GHEA Grapalat"/>
          <w:b/>
          <w:i w:val="0"/>
          <w:sz w:val="24"/>
          <w:szCs w:val="24"/>
        </w:rPr>
        <w:t>.1</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D84B27" w:rsidRPr="00034358">
        <w:rPr>
          <w:rFonts w:ascii="GHEA Grapalat" w:hAnsi="GHEA Grapalat"/>
          <w:b/>
          <w:sz w:val="24"/>
          <w:szCs w:val="24"/>
        </w:rPr>
        <w:t xml:space="preserve">под кодом </w:t>
      </w:r>
      <w:r w:rsidR="006E5167">
        <w:rPr>
          <w:rFonts w:ascii="GHEA Grapalat" w:hAnsi="GHEA Grapalat" w:cs="Sylfaen"/>
          <w:b/>
          <w:lang w:val="es-ES"/>
        </w:rPr>
        <w:t>ԹԿՎԿ-ԳՀԱՊՁԲ-19/29</w:t>
      </w:r>
      <w:r w:rsidR="00775410" w:rsidRPr="00034358">
        <w:rPr>
          <w:rStyle w:val="FootnoteReference"/>
          <w:rFonts w:ascii="GHEA Grapalat" w:hAnsi="GHEA Grapalat"/>
          <w:b/>
          <w:sz w:val="36"/>
          <w:szCs w:val="36"/>
        </w:rPr>
        <w:footnoteReference w:customMarkFollows="1" w:id="12"/>
        <w:t>*</w:t>
      </w:r>
    </w:p>
    <w:p w:rsidR="00B2572B" w:rsidRPr="00034358" w:rsidRDefault="00B2572B" w:rsidP="00DA3A61">
      <w:pPr>
        <w:pStyle w:val="Heading3"/>
        <w:keepNext w:val="0"/>
        <w:widowControl w:val="0"/>
        <w:spacing w:after="160"/>
        <w:ind w:firstLine="567"/>
        <w:rPr>
          <w:rFonts w:ascii="GHEA Grapalat" w:hAnsi="GHEA Grapalat"/>
          <w:b/>
          <w:i w:val="0"/>
          <w:sz w:val="24"/>
          <w:szCs w:val="24"/>
        </w:rPr>
      </w:pPr>
      <w:r w:rsidRPr="00034358">
        <w:rPr>
          <w:rFonts w:ascii="GHEA Grapalat" w:hAnsi="GHEA Grapalat"/>
          <w:b/>
          <w:i w:val="0"/>
          <w:sz w:val="24"/>
          <w:szCs w:val="24"/>
        </w:rPr>
        <w:t>ПОЛНОЕ ОПИСАНИЕ</w:t>
      </w:r>
    </w:p>
    <w:p w:rsidR="00B2572B" w:rsidRPr="00034358" w:rsidRDefault="00B2572B" w:rsidP="00DA3A61">
      <w:pPr>
        <w:pStyle w:val="Heading3"/>
        <w:keepNext w:val="0"/>
        <w:widowControl w:val="0"/>
        <w:spacing w:after="160"/>
        <w:ind w:firstLine="567"/>
        <w:rPr>
          <w:rFonts w:ascii="GHEA Grapalat" w:hAnsi="GHEA Grapalat"/>
          <w:b/>
          <w:i w:val="0"/>
          <w:sz w:val="24"/>
          <w:szCs w:val="24"/>
        </w:rPr>
      </w:pPr>
      <w:r w:rsidRPr="00034358">
        <w:rPr>
          <w:rFonts w:ascii="GHEA Grapalat" w:hAnsi="GHEA Grapalat"/>
          <w:b/>
          <w:i w:val="0"/>
          <w:sz w:val="24"/>
          <w:szCs w:val="24"/>
        </w:rPr>
        <w:t xml:space="preserve">предлагаемого занявшим первое место участником товара </w:t>
      </w:r>
    </w:p>
    <w:p w:rsidR="00B2572B" w:rsidRPr="00034358" w:rsidRDefault="00B2572B" w:rsidP="00DA3A61">
      <w:pPr>
        <w:pStyle w:val="Heading3"/>
        <w:keepNext w:val="0"/>
        <w:widowControl w:val="0"/>
        <w:spacing w:after="160"/>
        <w:ind w:firstLine="567"/>
        <w:rPr>
          <w:rFonts w:ascii="GHEA Grapalat" w:hAnsi="GHEA Grapalat" w:cs="Arial"/>
          <w:sz w:val="24"/>
          <w:szCs w:val="24"/>
        </w:rPr>
      </w:pPr>
    </w:p>
    <w:p w:rsidR="00D93375" w:rsidRPr="00034358" w:rsidRDefault="00D93375" w:rsidP="00D93375">
      <w:pPr>
        <w:widowControl w:val="0"/>
        <w:jc w:val="both"/>
        <w:rPr>
          <w:rFonts w:ascii="GHEA Grapalat" w:hAnsi="GHEA Grapalat"/>
        </w:rPr>
      </w:pPr>
      <w:r w:rsidRPr="00034358">
        <w:rPr>
          <w:rFonts w:ascii="GHEA Grapalat" w:hAnsi="GHEA Grapalat"/>
        </w:rPr>
        <w:t>_____________________________, в качестве участника, занявшего первое место в</w:t>
      </w:r>
    </w:p>
    <w:p w:rsidR="00D93375" w:rsidRPr="00034358" w:rsidRDefault="00D93375" w:rsidP="00D93375">
      <w:pPr>
        <w:widowControl w:val="0"/>
        <w:spacing w:after="120"/>
        <w:jc w:val="both"/>
        <w:rPr>
          <w:rFonts w:ascii="GHEA Grapalat" w:hAnsi="GHEA Grapalat" w:cs="Arial"/>
          <w:sz w:val="16"/>
          <w:u w:val="single"/>
        </w:rPr>
      </w:pPr>
      <w:r w:rsidRPr="00034358">
        <w:rPr>
          <w:rFonts w:ascii="GHEA Grapalat" w:hAnsi="GHEA Grapalat"/>
          <w:sz w:val="16"/>
        </w:rPr>
        <w:t>наименование занявшего первое место участника</w:t>
      </w:r>
    </w:p>
    <w:p w:rsidR="00B2572B" w:rsidRPr="00034358" w:rsidRDefault="00504FD5" w:rsidP="00DA3A61">
      <w:pPr>
        <w:widowControl w:val="0"/>
        <w:spacing w:after="160" w:line="360" w:lineRule="auto"/>
        <w:jc w:val="both"/>
        <w:rPr>
          <w:rFonts w:ascii="GHEA Grapalat" w:hAnsi="GHEA Grapalat"/>
        </w:rPr>
      </w:pPr>
      <w:r w:rsidRPr="00034358">
        <w:rPr>
          <w:rFonts w:ascii="GHEA Grapalat" w:hAnsi="GHEA Grapalat"/>
        </w:rPr>
        <w:t xml:space="preserve">рамках запроса котировок под кодом </w:t>
      </w:r>
      <w:r w:rsidR="001166C9" w:rsidRPr="00034358">
        <w:rPr>
          <w:rFonts w:ascii="GHEA Grapalat" w:hAnsi="GHEA Grapalat"/>
        </w:rPr>
        <w:t>"</w:t>
      </w:r>
      <w:r w:rsidR="006E5167">
        <w:rPr>
          <w:rFonts w:ascii="GHEA Grapalat" w:hAnsi="GHEA Grapalat" w:cs="Sylfaen"/>
          <w:lang w:val="es-ES"/>
        </w:rPr>
        <w:t>ԹԿՎԿ-ԳՀԱՊՁԲ-19/29</w:t>
      </w:r>
      <w:r w:rsidR="001166C9" w:rsidRPr="00034358">
        <w:rPr>
          <w:rFonts w:ascii="GHEA Grapalat" w:hAnsi="GHEA Grapalat"/>
        </w:rPr>
        <w:t>"</w:t>
      </w:r>
      <w:r w:rsidRPr="00034358">
        <w:rPr>
          <w:rFonts w:ascii="GHEA Grapalat" w:hAnsi="GHEA Grapalat"/>
        </w:rPr>
        <w:t xml:space="preserve">* </w:t>
      </w:r>
      <w:r w:rsidR="00B2572B" w:rsidRPr="00034358">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34358">
        <w:rPr>
          <w:rStyle w:val="FootnoteReference"/>
          <w:rFonts w:ascii="GHEA Grapalat" w:hAnsi="GHEA Grapalat"/>
        </w:rPr>
        <w:t xml:space="preserve"> </w:t>
      </w:r>
      <w:r w:rsidR="00F55806" w:rsidRPr="00034358">
        <w:rPr>
          <w:rStyle w:val="FootnoteReference"/>
          <w:rFonts w:ascii="GHEA Grapalat" w:hAnsi="GHEA Grapalat"/>
        </w:rPr>
        <w:footnoteReference w:customMarkFollows="1" w:id="13"/>
        <w:t>16</w:t>
      </w:r>
    </w:p>
    <w:p w:rsidR="00B2572B" w:rsidRPr="00034358"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034358" w:rsidTr="00D93375">
        <w:tc>
          <w:tcPr>
            <w:tcW w:w="1042" w:type="dxa"/>
            <w:vMerge w:val="restart"/>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Номер лота</w:t>
            </w:r>
          </w:p>
        </w:tc>
        <w:tc>
          <w:tcPr>
            <w:tcW w:w="8244" w:type="dxa"/>
            <w:gridSpan w:val="5"/>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Предлагаемый товар</w:t>
            </w:r>
          </w:p>
        </w:tc>
      </w:tr>
      <w:tr w:rsidR="00B2572B" w:rsidRPr="00034358" w:rsidTr="00D93375">
        <w:tc>
          <w:tcPr>
            <w:tcW w:w="1042" w:type="dxa"/>
            <w:vMerge/>
            <w:vAlign w:val="center"/>
          </w:tcPr>
          <w:p w:rsidR="00B2572B" w:rsidRPr="00034358" w:rsidRDefault="00B2572B" w:rsidP="00D93375">
            <w:pPr>
              <w:widowControl w:val="0"/>
              <w:spacing w:after="120"/>
              <w:jc w:val="center"/>
              <w:rPr>
                <w:rFonts w:ascii="GHEA Grapalat" w:hAnsi="GHEA Grapalat"/>
                <w:b/>
                <w:bCs/>
                <w:sz w:val="20"/>
              </w:rPr>
            </w:pPr>
          </w:p>
        </w:tc>
        <w:tc>
          <w:tcPr>
            <w:tcW w:w="1605" w:type="dxa"/>
            <w:vAlign w:val="center"/>
          </w:tcPr>
          <w:p w:rsidR="00B2572B" w:rsidRPr="00034358" w:rsidRDefault="00B2572B" w:rsidP="00D93375">
            <w:pPr>
              <w:widowControl w:val="0"/>
              <w:autoSpaceDE w:val="0"/>
              <w:autoSpaceDN w:val="0"/>
              <w:adjustRightInd w:val="0"/>
              <w:spacing w:after="120"/>
              <w:jc w:val="center"/>
              <w:rPr>
                <w:rFonts w:ascii="GHEA Grapalat" w:hAnsi="GHEA Grapalat"/>
                <w:b/>
                <w:bCs/>
                <w:sz w:val="20"/>
              </w:rPr>
            </w:pPr>
            <w:r w:rsidRPr="00034358">
              <w:rPr>
                <w:rFonts w:ascii="GHEA Grapalat" w:hAnsi="GHEA Grapalat"/>
                <w:b/>
                <w:sz w:val="20"/>
              </w:rPr>
              <w:t>наименование</w:t>
            </w:r>
          </w:p>
        </w:tc>
        <w:tc>
          <w:tcPr>
            <w:tcW w:w="1463" w:type="dxa"/>
            <w:vAlign w:val="center"/>
          </w:tcPr>
          <w:p w:rsidR="00B2572B" w:rsidRPr="00034358" w:rsidRDefault="00B2572B" w:rsidP="00D93375">
            <w:pPr>
              <w:widowControl w:val="0"/>
              <w:autoSpaceDE w:val="0"/>
              <w:autoSpaceDN w:val="0"/>
              <w:adjustRightInd w:val="0"/>
              <w:spacing w:after="120"/>
              <w:jc w:val="center"/>
              <w:rPr>
                <w:rFonts w:ascii="GHEA Grapalat" w:hAnsi="GHEA Grapalat"/>
                <w:b/>
                <w:bCs/>
                <w:sz w:val="20"/>
              </w:rPr>
            </w:pPr>
            <w:r w:rsidRPr="00034358">
              <w:rPr>
                <w:rFonts w:ascii="GHEA Grapalat" w:hAnsi="GHEA Grapalat"/>
                <w:b/>
                <w:sz w:val="20"/>
              </w:rPr>
              <w:t>товарный знак</w:t>
            </w:r>
          </w:p>
        </w:tc>
        <w:tc>
          <w:tcPr>
            <w:tcW w:w="1699"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наименование производителя</w:t>
            </w:r>
          </w:p>
        </w:tc>
        <w:tc>
          <w:tcPr>
            <w:tcW w:w="1727"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страна происхождения</w:t>
            </w:r>
          </w:p>
        </w:tc>
        <w:tc>
          <w:tcPr>
            <w:tcW w:w="1750"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технические характеристики</w:t>
            </w: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bl>
    <w:p w:rsidR="00EA63CF" w:rsidRPr="00034358" w:rsidRDefault="00EA63CF" w:rsidP="00D93375">
      <w:pPr>
        <w:widowControl w:val="0"/>
        <w:tabs>
          <w:tab w:val="left" w:pos="7371"/>
        </w:tabs>
        <w:jc w:val="center"/>
        <w:rPr>
          <w:rFonts w:ascii="GHEA Grapalat" w:hAnsi="GHEA Grapalat"/>
        </w:rPr>
      </w:pPr>
    </w:p>
    <w:p w:rsidR="00D93375" w:rsidRPr="00034358" w:rsidRDefault="00D93375" w:rsidP="00D93375">
      <w:pPr>
        <w:widowControl w:val="0"/>
        <w:tabs>
          <w:tab w:val="left" w:pos="7371"/>
        </w:tabs>
        <w:jc w:val="center"/>
        <w:rPr>
          <w:rFonts w:ascii="GHEA Grapalat" w:hAnsi="GHEA Grapalat"/>
        </w:rPr>
      </w:pPr>
      <w:r w:rsidRPr="00034358">
        <w:rPr>
          <w:rFonts w:ascii="GHEA Grapalat" w:hAnsi="GHEA Grapalat"/>
        </w:rPr>
        <w:t>________________________________________________</w:t>
      </w:r>
      <w:r w:rsidRPr="00034358">
        <w:rPr>
          <w:rFonts w:ascii="GHEA Grapalat" w:hAnsi="GHEA Grapalat"/>
          <w:lang w:val="en-US"/>
        </w:rPr>
        <w:t>__</w:t>
      </w:r>
      <w:r w:rsidRPr="00034358">
        <w:rPr>
          <w:rFonts w:ascii="GHEA Grapalat" w:hAnsi="GHEA Grapalat"/>
        </w:rPr>
        <w:t>_______</w:t>
      </w:r>
      <w:r w:rsidRPr="00034358">
        <w:rPr>
          <w:rFonts w:ascii="GHEA Grapalat" w:hAnsi="GHEA Grapalat"/>
        </w:rPr>
        <w:tab/>
        <w:t>____________</w:t>
      </w:r>
    </w:p>
    <w:p w:rsidR="00D93375" w:rsidRPr="00034358" w:rsidRDefault="00D93375" w:rsidP="00D93375">
      <w:pPr>
        <w:widowControl w:val="0"/>
        <w:tabs>
          <w:tab w:val="left" w:pos="7938"/>
        </w:tabs>
        <w:spacing w:after="160" w:line="360" w:lineRule="auto"/>
        <w:ind w:left="284"/>
        <w:jc w:val="both"/>
        <w:rPr>
          <w:rFonts w:ascii="GHEA Grapalat" w:hAnsi="GHEA Grapalat" w:cs="Sylfaen"/>
        </w:rPr>
      </w:pPr>
      <w:r w:rsidRPr="00034358">
        <w:rPr>
          <w:rFonts w:ascii="GHEA Grapalat" w:hAnsi="GHEA Grapalat"/>
          <w:sz w:val="16"/>
        </w:rPr>
        <w:t>наименование занявшего первое место участника (должность, имя, фамилия руководителя)</w:t>
      </w:r>
      <w:r w:rsidRPr="00034358">
        <w:rPr>
          <w:rFonts w:ascii="GHEA Grapalat" w:hAnsi="GHEA Grapalat"/>
          <w:sz w:val="16"/>
        </w:rPr>
        <w:tab/>
        <w:t>подпись</w:t>
      </w:r>
    </w:p>
    <w:p w:rsidR="001D4D73" w:rsidRPr="00034358" w:rsidRDefault="001D4D73" w:rsidP="001D4D73">
      <w:pPr>
        <w:jc w:val="right"/>
        <w:rPr>
          <w:rFonts w:ascii="GHEA Grapalat" w:hAnsi="GHEA Grapalat"/>
        </w:rPr>
      </w:pPr>
      <w:r w:rsidRPr="00034358">
        <w:rPr>
          <w:rFonts w:ascii="GHEA Grapalat" w:hAnsi="GHEA Grapalat"/>
        </w:rPr>
        <w:t>М.П</w:t>
      </w:r>
    </w:p>
    <w:p w:rsidR="00D93375" w:rsidRPr="00034358" w:rsidRDefault="00D93375" w:rsidP="00C6146A">
      <w:pPr>
        <w:jc w:val="right"/>
        <w:rPr>
          <w:rFonts w:ascii="GHEA Grapalat" w:hAnsi="GHEA Grapalat"/>
        </w:rPr>
      </w:pPr>
    </w:p>
    <w:p w:rsidR="00104FDD" w:rsidRPr="00034358" w:rsidRDefault="00104FDD">
      <w:pPr>
        <w:rPr>
          <w:ins w:id="2" w:author="Vardan" w:date="2019-06-13T07:44:00Z"/>
          <w:rFonts w:ascii="GHEA Grapalat" w:hAnsi="GHEA Grapalat"/>
          <w:b/>
        </w:rPr>
      </w:pPr>
      <w:ins w:id="3" w:author="Vardan" w:date="2019-06-13T07:44:00Z">
        <w:r w:rsidRPr="00034358">
          <w:rPr>
            <w:rFonts w:ascii="GHEA Grapalat" w:hAnsi="GHEA Grapalat"/>
            <w:b/>
          </w:rPr>
          <w:br w:type="page"/>
        </w:r>
      </w:ins>
    </w:p>
    <w:p w:rsidR="00071D1C" w:rsidRPr="00034358" w:rsidRDefault="00071D1C" w:rsidP="00DA3A61">
      <w:pPr>
        <w:pStyle w:val="BodyTextIndent3"/>
        <w:widowControl w:val="0"/>
        <w:spacing w:after="160"/>
        <w:jc w:val="right"/>
        <w:rPr>
          <w:rFonts w:ascii="GHEA Grapalat" w:hAnsi="GHEA Grapalat" w:cs="Sylfaen"/>
          <w:b/>
          <w:sz w:val="24"/>
          <w:szCs w:val="24"/>
        </w:rPr>
      </w:pPr>
      <w:r w:rsidRPr="00034358">
        <w:rPr>
          <w:rFonts w:ascii="GHEA Grapalat" w:hAnsi="GHEA Grapalat"/>
          <w:b/>
          <w:sz w:val="24"/>
          <w:szCs w:val="24"/>
        </w:rPr>
        <w:lastRenderedPageBreak/>
        <w:t xml:space="preserve">Приложение № </w:t>
      </w:r>
      <w:r w:rsidR="00E05E80" w:rsidRPr="00034358">
        <w:rPr>
          <w:rFonts w:ascii="GHEA Grapalat" w:hAnsi="GHEA Grapalat"/>
          <w:b/>
          <w:sz w:val="24"/>
          <w:szCs w:val="24"/>
        </w:rPr>
        <w:t>4</w:t>
      </w:r>
    </w:p>
    <w:p w:rsidR="00071D1C" w:rsidRPr="00034358" w:rsidRDefault="00071D1C" w:rsidP="00DA3A61">
      <w:pPr>
        <w:pStyle w:val="BodyTextIndent3"/>
        <w:widowControl w:val="0"/>
        <w:spacing w:after="160"/>
        <w:jc w:val="right"/>
        <w:rPr>
          <w:rFonts w:ascii="GHEA Grapalat" w:hAnsi="GHEA Grapalat" w:cs="Sylfaen"/>
          <w:b/>
          <w:sz w:val="24"/>
          <w:szCs w:val="24"/>
        </w:rPr>
      </w:pPr>
      <w:r w:rsidRPr="00034358">
        <w:rPr>
          <w:rFonts w:ascii="GHEA Grapalat" w:hAnsi="GHEA Grapalat"/>
          <w:b/>
          <w:sz w:val="24"/>
          <w:szCs w:val="24"/>
        </w:rPr>
        <w:t>к Приглашению на запрос котировок</w:t>
      </w:r>
      <w:r w:rsidR="00D93375" w:rsidRPr="00034358">
        <w:rPr>
          <w:rFonts w:ascii="GHEA Grapalat" w:hAnsi="GHEA Grapalat" w:cs="Sylfaen"/>
          <w:b/>
          <w:sz w:val="24"/>
          <w:szCs w:val="24"/>
        </w:rPr>
        <w:br/>
      </w:r>
      <w:r w:rsidR="00AC524C" w:rsidRPr="00034358">
        <w:rPr>
          <w:rFonts w:ascii="GHEA Grapalat" w:hAnsi="GHEA Grapalat"/>
          <w:b/>
          <w:sz w:val="24"/>
          <w:szCs w:val="24"/>
        </w:rPr>
        <w:t xml:space="preserve">под кодом </w:t>
      </w:r>
      <w:r w:rsidR="006E5167">
        <w:rPr>
          <w:rFonts w:ascii="GHEA Grapalat" w:hAnsi="GHEA Grapalat" w:cs="Sylfaen"/>
          <w:b/>
          <w:lang w:val="es-ES"/>
        </w:rPr>
        <w:t>ԹԿՎԿ-ԳՀԱՊՁԲ-19/29</w:t>
      </w:r>
      <w:r w:rsidR="00AC524C" w:rsidRPr="00034358">
        <w:rPr>
          <w:rStyle w:val="FootnoteReference"/>
          <w:rFonts w:ascii="GHEA Grapalat" w:hAnsi="GHEA Grapalat"/>
          <w:b/>
          <w:sz w:val="24"/>
          <w:szCs w:val="24"/>
        </w:rPr>
        <w:footnoteReference w:customMarkFollows="1" w:id="14"/>
        <w:sym w:font="Symbol" w:char="F02A"/>
      </w:r>
    </w:p>
    <w:p w:rsidR="00D93375" w:rsidRPr="00034358" w:rsidRDefault="00D93375" w:rsidP="00AC524C">
      <w:pPr>
        <w:widowControl w:val="0"/>
        <w:spacing w:after="160" w:line="360" w:lineRule="auto"/>
        <w:jc w:val="center"/>
        <w:rPr>
          <w:rFonts w:ascii="GHEA Grapalat" w:hAnsi="GHEA Grapalat"/>
          <w:i/>
        </w:rPr>
      </w:pPr>
    </w:p>
    <w:p w:rsidR="00606A9F" w:rsidRPr="00034358" w:rsidRDefault="00606A9F" w:rsidP="00AC524C">
      <w:pPr>
        <w:widowControl w:val="0"/>
        <w:spacing w:after="160" w:line="360" w:lineRule="auto"/>
        <w:jc w:val="center"/>
        <w:rPr>
          <w:rFonts w:ascii="GHEA Grapalat" w:hAnsi="GHEA Grapalat" w:cs="Times Armenian"/>
          <w:b/>
        </w:rPr>
      </w:pPr>
      <w:r w:rsidRPr="00034358">
        <w:rPr>
          <w:rFonts w:ascii="GHEA Grapalat" w:hAnsi="GHEA Grapalat"/>
          <w:b/>
        </w:rPr>
        <w:t>ДОГОВОР НА ПОСТАВКУ ТОВАРА</w:t>
      </w:r>
      <w:r w:rsidR="00AC524C" w:rsidRPr="00034358">
        <w:rPr>
          <w:rFonts w:ascii="GHEA Grapalat" w:hAnsi="GHEA Grapalat"/>
          <w:b/>
        </w:rPr>
        <w:t xml:space="preserve"> </w:t>
      </w:r>
      <w:r w:rsidR="00EA63CF" w:rsidRPr="00034358">
        <w:rPr>
          <w:rFonts w:ascii="GHEA Grapalat" w:hAnsi="GHEA Grapalat"/>
          <w:b/>
        </w:rPr>
        <w:t xml:space="preserve">ДЛЯ НУЖД ГОСУДАРСТВА </w:t>
      </w:r>
    </w:p>
    <w:p w:rsidR="00606A9F" w:rsidRPr="00034358" w:rsidRDefault="00606A9F" w:rsidP="00AC524C">
      <w:pPr>
        <w:widowControl w:val="0"/>
        <w:spacing w:after="160" w:line="360" w:lineRule="auto"/>
        <w:jc w:val="center"/>
        <w:rPr>
          <w:rFonts w:ascii="GHEA Grapalat" w:hAnsi="GHEA Grapalat"/>
          <w:b/>
          <w:u w:val="single"/>
        </w:rPr>
      </w:pPr>
      <w:r w:rsidRPr="00034358">
        <w:rPr>
          <w:rFonts w:ascii="GHEA Grapalat" w:hAnsi="GHEA Grapalat"/>
          <w:b/>
        </w:rPr>
        <w:t>№ ____________________</w:t>
      </w:r>
    </w:p>
    <w:p w:rsidR="00606A9F" w:rsidRPr="00034358"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34358" w:rsidTr="00EA63CF">
        <w:trPr>
          <w:jc w:val="center"/>
        </w:trPr>
        <w:tc>
          <w:tcPr>
            <w:tcW w:w="3510" w:type="dxa"/>
          </w:tcPr>
          <w:p w:rsidR="00EA63CF" w:rsidRPr="00034358" w:rsidRDefault="00EA63CF" w:rsidP="00EA63CF">
            <w:pPr>
              <w:widowControl w:val="0"/>
              <w:spacing w:after="160" w:line="360" w:lineRule="auto"/>
              <w:ind w:left="284"/>
              <w:rPr>
                <w:rFonts w:ascii="GHEA Grapalat" w:hAnsi="GHEA Grapalat" w:cs="Sylfaen"/>
              </w:rPr>
            </w:pPr>
            <w:r w:rsidRPr="00034358">
              <w:rPr>
                <w:rFonts w:ascii="GHEA Grapalat" w:hAnsi="GHEA Grapalat"/>
              </w:rPr>
              <w:t>г.</w:t>
            </w:r>
          </w:p>
        </w:tc>
        <w:tc>
          <w:tcPr>
            <w:tcW w:w="5776" w:type="dxa"/>
          </w:tcPr>
          <w:p w:rsidR="00EA63CF" w:rsidRPr="00034358"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034358">
              <w:rPr>
                <w:rFonts w:ascii="GHEA Grapalat" w:hAnsi="GHEA Grapalat"/>
              </w:rPr>
              <w:t>"</w:t>
            </w:r>
            <w:r w:rsidRPr="00034358">
              <w:rPr>
                <w:rFonts w:ascii="GHEA Grapalat" w:hAnsi="GHEA Grapalat"/>
              </w:rPr>
              <w:tab/>
              <w:t>"</w:t>
            </w:r>
            <w:r w:rsidRPr="00034358">
              <w:rPr>
                <w:rFonts w:ascii="GHEA Grapalat" w:hAnsi="GHEA Grapalat"/>
              </w:rPr>
              <w:tab/>
              <w:t>20</w:t>
            </w:r>
            <w:r w:rsidRPr="00034358">
              <w:rPr>
                <w:rFonts w:ascii="GHEA Grapalat" w:hAnsi="GHEA Grapalat"/>
              </w:rPr>
              <w:tab/>
              <w:t>г.</w:t>
            </w:r>
          </w:p>
        </w:tc>
      </w:tr>
    </w:tbl>
    <w:p w:rsidR="00EA63CF" w:rsidRPr="00034358" w:rsidRDefault="00EA63CF" w:rsidP="00DA3A61">
      <w:pPr>
        <w:widowControl w:val="0"/>
        <w:spacing w:after="160" w:line="360" w:lineRule="auto"/>
        <w:jc w:val="center"/>
        <w:rPr>
          <w:rFonts w:ascii="GHEA Grapalat" w:hAnsi="GHEA Grapalat" w:cs="Sylfaen"/>
        </w:rPr>
      </w:pPr>
    </w:p>
    <w:p w:rsidR="00D93375" w:rsidRPr="00034358" w:rsidRDefault="009079D4" w:rsidP="00EA63CF">
      <w:pPr>
        <w:widowControl w:val="0"/>
        <w:spacing w:after="160" w:line="360" w:lineRule="auto"/>
        <w:ind w:firstLine="567"/>
        <w:jc w:val="both"/>
        <w:rPr>
          <w:rFonts w:ascii="GHEA Grapalat" w:hAnsi="GHEA Grapalat"/>
        </w:rPr>
      </w:pPr>
      <w:r w:rsidRPr="00034358">
        <w:rPr>
          <w:rFonts w:ascii="GHEA Grapalat" w:hAnsi="GHEA Grapalat"/>
          <w:i/>
        </w:rPr>
        <w:t>“Центр по обезвреживанию бродячих животных” (НКО)</w:t>
      </w:r>
      <w:r w:rsidR="00D93375" w:rsidRPr="00034358">
        <w:rPr>
          <w:rFonts w:ascii="GHEA Grapalat" w:hAnsi="GHEA Grapalat"/>
        </w:rPr>
        <w:t xml:space="preserve">, в лице </w:t>
      </w:r>
      <w:r w:rsidR="001166C9" w:rsidRPr="00034358">
        <w:rPr>
          <w:rFonts w:ascii="GHEA Grapalat" w:hAnsi="GHEA Grapalat"/>
        </w:rPr>
        <w:t>А.Бегояна</w:t>
      </w:r>
      <w:r w:rsidR="00D93375" w:rsidRPr="00034358">
        <w:rPr>
          <w:rFonts w:ascii="GHEA Grapalat" w:hAnsi="GHEA Grapalat"/>
        </w:rPr>
        <w:t xml:space="preserve">, действующего на основании устава </w:t>
      </w:r>
      <w:r w:rsidR="001166C9" w:rsidRPr="00034358">
        <w:rPr>
          <w:rFonts w:ascii="GHEA Grapalat" w:hAnsi="GHEA Grapalat"/>
        </w:rPr>
        <w:t>компании</w:t>
      </w:r>
      <w:r w:rsidR="00D93375" w:rsidRPr="00034358">
        <w:rPr>
          <w:rFonts w:ascii="GHEA Grapalat" w:hAnsi="GHEA Grapalat"/>
        </w:rPr>
        <w:t xml:space="preserve">, далее — "Покупатель", с одной стороны, </w:t>
      </w:r>
      <w:r w:rsidR="00AE2230" w:rsidRPr="00034358">
        <w:rPr>
          <w:rFonts w:ascii="GHEA Grapalat" w:hAnsi="GHEA Grapalat"/>
        </w:rPr>
        <w:t>и _</w:t>
      </w:r>
      <w:r w:rsidR="00D93375" w:rsidRPr="00034358">
        <w:rPr>
          <w:rFonts w:ascii="GHEA Grapalat" w:hAnsi="GHEA Grapalat"/>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34358" w:rsidRDefault="00D93375" w:rsidP="00DA3A61">
      <w:pPr>
        <w:widowControl w:val="0"/>
        <w:spacing w:after="160" w:line="360" w:lineRule="auto"/>
        <w:ind w:firstLine="709"/>
        <w:jc w:val="center"/>
        <w:rPr>
          <w:rFonts w:ascii="GHEA Grapalat" w:hAnsi="GHEA Grapalat"/>
          <w:b/>
        </w:rPr>
      </w:pPr>
    </w:p>
    <w:p w:rsidR="00606A9F" w:rsidRPr="00034358" w:rsidRDefault="00606A9F" w:rsidP="00EA63CF">
      <w:pPr>
        <w:widowControl w:val="0"/>
        <w:spacing w:after="160" w:line="360" w:lineRule="auto"/>
        <w:jc w:val="center"/>
        <w:rPr>
          <w:rFonts w:ascii="GHEA Grapalat" w:hAnsi="GHEA Grapalat" w:cs="Times Armenian"/>
          <w:b/>
        </w:rPr>
      </w:pPr>
      <w:r w:rsidRPr="00034358">
        <w:rPr>
          <w:rFonts w:ascii="GHEA Grapalat" w:hAnsi="GHEA Grapalat"/>
          <w:b/>
        </w:rPr>
        <w:t>1. ПРЕДМЕТ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1.1.</w:t>
      </w:r>
      <w:r w:rsidR="00AC524C" w:rsidRPr="00034358">
        <w:rPr>
          <w:rFonts w:ascii="GHEA Grapalat" w:hAnsi="GHEA Grapalat"/>
        </w:rPr>
        <w:tab/>
      </w:r>
      <w:r w:rsidRPr="00034358">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34358">
        <w:rPr>
          <w:rFonts w:ascii="Courier New" w:hAnsi="Courier New" w:cs="Courier New"/>
        </w:rPr>
        <w:t> </w:t>
      </w:r>
      <w:r w:rsidRPr="00034358">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34358">
        <w:rPr>
          <w:rFonts w:ascii="GHEA Grapalat" w:hAnsi="GHEA Grapalat"/>
        </w:rPr>
        <w:t>нять товар и заплатить за него.</w:t>
      </w:r>
    </w:p>
    <w:p w:rsidR="00AC524C" w:rsidRPr="00034358" w:rsidRDefault="00AC524C">
      <w:pPr>
        <w:rPr>
          <w:rFonts w:ascii="GHEA Grapalat" w:hAnsi="GHEA Grapalat" w:cs="Times Armenian"/>
        </w:rPr>
      </w:pPr>
      <w:r w:rsidRPr="00034358">
        <w:rPr>
          <w:rFonts w:ascii="GHEA Grapalat" w:hAnsi="GHEA Grapalat" w:cs="Times Armenian"/>
        </w:rPr>
        <w:br w:type="page"/>
      </w:r>
    </w:p>
    <w:p w:rsidR="00606A9F" w:rsidRPr="00034358" w:rsidRDefault="00606A9F" w:rsidP="008818E3">
      <w:pPr>
        <w:widowControl w:val="0"/>
        <w:spacing w:after="160" w:line="360" w:lineRule="auto"/>
        <w:jc w:val="center"/>
        <w:rPr>
          <w:rFonts w:ascii="GHEA Grapalat" w:hAnsi="GHEA Grapalat"/>
          <w:b/>
        </w:rPr>
      </w:pPr>
      <w:r w:rsidRPr="00034358">
        <w:rPr>
          <w:rFonts w:ascii="GHEA Grapalat" w:hAnsi="GHEA Grapalat"/>
          <w:b/>
        </w:rPr>
        <w:lastRenderedPageBreak/>
        <w:t>2. ПРАВА И ОБЯЗАННОСТИ СТОРОН</w:t>
      </w:r>
    </w:p>
    <w:p w:rsidR="00606A9F" w:rsidRPr="00034358" w:rsidRDefault="00606A9F" w:rsidP="00AC524C">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2.1</w:t>
      </w:r>
      <w:r w:rsidR="008818E3" w:rsidRPr="00034358">
        <w:rPr>
          <w:rFonts w:ascii="GHEA Grapalat" w:hAnsi="GHEA Grapalat"/>
          <w:b/>
        </w:rPr>
        <w:t>.</w:t>
      </w:r>
      <w:r w:rsidR="00AC524C" w:rsidRPr="00034358">
        <w:rPr>
          <w:rFonts w:ascii="GHEA Grapalat" w:hAnsi="GHEA Grapalat"/>
          <w:b/>
        </w:rPr>
        <w:tab/>
      </w:r>
      <w:r w:rsidRPr="00034358">
        <w:rPr>
          <w:rFonts w:ascii="GHEA Grapalat" w:hAnsi="GHEA Grapalat"/>
          <w:b/>
        </w:rPr>
        <w:t>Покупатель имеет право:</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6847F2" w:rsidRPr="00034358">
        <w:rPr>
          <w:rFonts w:ascii="GHEA Grapalat" w:hAnsi="GHEA Grapalat"/>
        </w:rPr>
        <w:t>5</w:t>
      </w:r>
      <w:r w:rsidRPr="00034358">
        <w:rPr>
          <w:rFonts w:ascii="GHEA Grapalat" w:hAnsi="GHEA Grapalat"/>
        </w:rPr>
        <w:t xml:space="preserve"> дней.</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2.1.2</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Если передан товар ненадлежащего качества, не соответствующий предусмотренной догово</w:t>
      </w:r>
      <w:r w:rsidR="00AC524C" w:rsidRPr="00034358">
        <w:rPr>
          <w:rFonts w:ascii="GHEA Grapalat" w:hAnsi="GHEA Grapalat"/>
        </w:rPr>
        <w:t>ром технической характеристике:</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AC524C" w:rsidRPr="00034358">
        <w:rPr>
          <w:rFonts w:ascii="GHEA Grapalat" w:hAnsi="GHEA Grapalat"/>
        </w:rPr>
        <w:tab/>
      </w:r>
      <w:r w:rsidRPr="00034358">
        <w:rPr>
          <w:rFonts w:ascii="GHEA Grapalat" w:hAnsi="GHEA Grapalat"/>
        </w:rPr>
        <w:t>требовать возмещения расходов, произведенных им по причине ненадлежащего качества товара;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б)</w:t>
      </w:r>
      <w:r w:rsidR="00AC524C" w:rsidRPr="00034358">
        <w:rPr>
          <w:rFonts w:ascii="GHEA Grapalat" w:hAnsi="GHEA Grapalat"/>
        </w:rPr>
        <w:tab/>
      </w:r>
      <w:r w:rsidRPr="0003435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r w:rsidR="001166C9" w:rsidRPr="00034358">
        <w:rPr>
          <w:rFonts w:ascii="GHEA Grapalat" w:hAnsi="GHEA Grapalat"/>
        </w:rPr>
        <w:t>на товар,</w:t>
      </w:r>
      <w:r w:rsidRPr="00034358">
        <w:rPr>
          <w:rFonts w:ascii="GHEA Grapalat" w:hAnsi="GHEA Grapalat"/>
        </w:rPr>
        <w:t xml:space="preserve"> соответствующего договору качества, и требовать у Продавца уплаты штрафа, предусм</w:t>
      </w:r>
      <w:r w:rsidR="00AC524C" w:rsidRPr="00034358">
        <w:rPr>
          <w:rFonts w:ascii="GHEA Grapalat" w:hAnsi="GHEA Grapalat"/>
        </w:rPr>
        <w:t>отренного пунктом 6.3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в)</w:t>
      </w:r>
      <w:r w:rsidR="00AC524C" w:rsidRPr="00034358">
        <w:rPr>
          <w:rFonts w:ascii="GHEA Grapalat" w:hAnsi="GHEA Grapalat"/>
        </w:rPr>
        <w:tab/>
      </w:r>
      <w:r w:rsidRPr="00034358">
        <w:rPr>
          <w:rFonts w:ascii="GHEA Grapalat" w:hAnsi="GHEA Grapalat"/>
        </w:rPr>
        <w:t>отказываться от исполнения договора и требовать возврата уплаченной за товар суммы.</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2.1.3</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 xml:space="preserve">Если передан товар в количестве меньше оговоренного в договоре, то: </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AC524C" w:rsidRPr="00034358">
        <w:rPr>
          <w:rFonts w:ascii="GHEA Grapalat" w:hAnsi="GHEA Grapalat"/>
        </w:rPr>
        <w:tab/>
      </w:r>
      <w:r w:rsidRPr="00034358">
        <w:rPr>
          <w:rFonts w:ascii="GHEA Grapalat" w:hAnsi="GHEA Grapalat"/>
        </w:rPr>
        <w:t xml:space="preserve">требовать восполнения недопереданного </w:t>
      </w:r>
      <w:r w:rsidR="001166C9" w:rsidRPr="00034358">
        <w:rPr>
          <w:rFonts w:ascii="GHEA Grapalat" w:hAnsi="GHEA Grapalat"/>
        </w:rPr>
        <w:t>количества товара</w:t>
      </w:r>
      <w:r w:rsidRPr="00034358">
        <w:rPr>
          <w:rFonts w:ascii="GHEA Grapalat" w:hAnsi="GHEA Grapalat"/>
        </w:rPr>
        <w:t>;</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б)</w:t>
      </w:r>
      <w:r w:rsidR="00AC524C" w:rsidRPr="00034358">
        <w:rPr>
          <w:rFonts w:ascii="GHEA Grapalat" w:hAnsi="GHEA Grapalat"/>
        </w:rPr>
        <w:tab/>
      </w:r>
      <w:r w:rsidRPr="0003435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2.1.4</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Если передан товар с нарушением условия его вида, по своему усмотрению:</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AC524C" w:rsidRPr="00034358">
        <w:rPr>
          <w:rFonts w:ascii="GHEA Grapalat" w:hAnsi="GHEA Grapalat"/>
        </w:rPr>
        <w:tab/>
      </w:r>
      <w:r w:rsidRPr="00034358">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034358" w:rsidRDefault="00AC524C" w:rsidP="00AC524C">
      <w:pPr>
        <w:widowControl w:val="0"/>
        <w:tabs>
          <w:tab w:val="left" w:pos="1134"/>
        </w:tabs>
        <w:spacing w:after="160" w:line="360" w:lineRule="auto"/>
        <w:ind w:firstLine="567"/>
        <w:jc w:val="both"/>
        <w:rPr>
          <w:rFonts w:ascii="GHEA Grapalat" w:hAnsi="GHEA Grapalat"/>
        </w:rPr>
      </w:pP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б)</w:t>
      </w:r>
      <w:r w:rsidR="00AC524C" w:rsidRPr="00034358">
        <w:rPr>
          <w:rFonts w:ascii="GHEA Grapalat" w:hAnsi="GHEA Grapalat"/>
        </w:rPr>
        <w:tab/>
      </w:r>
      <w:r w:rsidRPr="00034358">
        <w:rPr>
          <w:rFonts w:ascii="GHEA Grapalat" w:hAnsi="GHEA Grapalat"/>
        </w:rPr>
        <w:t>отказываться от всех переданных товаров и требовать уплаты пени, предус</w:t>
      </w:r>
      <w:r w:rsidR="00AC524C" w:rsidRPr="00034358">
        <w:rPr>
          <w:rFonts w:ascii="GHEA Grapalat" w:hAnsi="GHEA Grapalat"/>
        </w:rPr>
        <w:t>мотренной пунктом 6.2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lastRenderedPageBreak/>
        <w:t>в)</w:t>
      </w:r>
      <w:r w:rsidR="00AC524C" w:rsidRPr="00034358">
        <w:rPr>
          <w:rFonts w:ascii="GHEA Grapalat" w:hAnsi="GHEA Grapalat"/>
        </w:rPr>
        <w:tab/>
      </w:r>
      <w:r w:rsidRPr="0003435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2.1.5</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2.1.6</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2.1.7</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2.1.7.1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Нарушение договора Продавцом считается существенным, если:</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AC524C" w:rsidRPr="00034358">
        <w:rPr>
          <w:rFonts w:ascii="GHEA Grapalat" w:hAnsi="GHEA Grapalat"/>
        </w:rPr>
        <w:tab/>
      </w:r>
      <w:r w:rsidRPr="00034358">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б)</w:t>
      </w:r>
      <w:r w:rsidR="00AC524C" w:rsidRPr="00034358">
        <w:rPr>
          <w:rFonts w:ascii="GHEA Grapalat" w:hAnsi="GHEA Grapalat"/>
        </w:rPr>
        <w:tab/>
      </w:r>
      <w:r w:rsidRPr="00034358">
        <w:rPr>
          <w:rFonts w:ascii="GHEA Grapalat" w:hAnsi="GHEA Grapalat"/>
        </w:rPr>
        <w:t xml:space="preserve">сроки поставки товара нарушены более чем на </w:t>
      </w:r>
      <w:r w:rsidR="006E5167" w:rsidRPr="006E5167">
        <w:rPr>
          <w:rFonts w:ascii="GHEA Grapalat" w:hAnsi="GHEA Grapalat"/>
        </w:rPr>
        <w:t>5</w:t>
      </w:r>
      <w:r w:rsidR="001166C9" w:rsidRPr="00034358">
        <w:rPr>
          <w:rFonts w:ascii="GHEA Grapalat" w:hAnsi="GHEA Grapalat"/>
        </w:rPr>
        <w:t xml:space="preserve"> </w:t>
      </w:r>
      <w:r w:rsidRPr="00034358">
        <w:rPr>
          <w:rFonts w:ascii="GHEA Grapalat" w:hAnsi="GHEA Grapalat"/>
        </w:rPr>
        <w:t>дней;</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2.1.8</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Осматривать товар и незамедлительно уведомлять Продавца о выявленных дефектах.</w:t>
      </w:r>
    </w:p>
    <w:p w:rsidR="00606A9F" w:rsidRPr="00034358" w:rsidRDefault="00606A9F" w:rsidP="00AC524C">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2.2</w:t>
      </w:r>
      <w:r w:rsidR="00AC524C" w:rsidRPr="00034358">
        <w:rPr>
          <w:rFonts w:ascii="GHEA Grapalat" w:hAnsi="GHEA Grapalat"/>
          <w:b/>
        </w:rPr>
        <w:t>.</w:t>
      </w:r>
      <w:r w:rsidR="00AC524C" w:rsidRPr="00034358">
        <w:rPr>
          <w:rFonts w:ascii="GHEA Grapalat" w:hAnsi="GHEA Grapalat"/>
          <w:b/>
        </w:rPr>
        <w:tab/>
      </w:r>
      <w:r w:rsidRPr="00034358">
        <w:rPr>
          <w:rFonts w:ascii="GHEA Grapalat" w:hAnsi="GHEA Grapalat"/>
          <w:b/>
        </w:rPr>
        <w:t>Покупатель обязан:</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2.2.2</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lastRenderedPageBreak/>
        <w:t>2.2.3</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2.2.4</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2.2.5</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34358" w:rsidRDefault="00606A9F" w:rsidP="00381BC0">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2.3</w:t>
      </w:r>
      <w:r w:rsidR="008818E3" w:rsidRPr="00034358">
        <w:rPr>
          <w:rFonts w:ascii="GHEA Grapalat" w:hAnsi="GHEA Grapalat"/>
          <w:b/>
        </w:rPr>
        <w:t>.</w:t>
      </w:r>
      <w:r w:rsidR="00381BC0" w:rsidRPr="00034358">
        <w:rPr>
          <w:rFonts w:ascii="GHEA Grapalat" w:hAnsi="GHEA Grapalat"/>
          <w:b/>
        </w:rPr>
        <w:tab/>
      </w:r>
      <w:r w:rsidRPr="00034358">
        <w:rPr>
          <w:rFonts w:ascii="GHEA Grapalat" w:hAnsi="GHEA Grapalat"/>
          <w:b/>
        </w:rPr>
        <w:t>Продавец имеет право:</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2.3.1</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Требовать у Покупателя принимать товар, поставленный в предусмотренные договором поряд</w:t>
      </w:r>
      <w:r w:rsidR="00381BC0" w:rsidRPr="00034358">
        <w:rPr>
          <w:rFonts w:ascii="GHEA Grapalat" w:hAnsi="GHEA Grapalat"/>
        </w:rPr>
        <w:t>ке, объемах, сроки и по адресу.</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2.3.2</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2.3.3</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2.3.3.1</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2.3.4</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Досрочно поставля</w:t>
      </w:r>
      <w:r w:rsidR="00381BC0" w:rsidRPr="00034358">
        <w:rPr>
          <w:rFonts w:ascii="GHEA Grapalat" w:hAnsi="GHEA Grapalat"/>
        </w:rPr>
        <w:t>ть товар с согласия Покупателя.</w:t>
      </w:r>
    </w:p>
    <w:p w:rsidR="00606A9F" w:rsidRPr="00034358" w:rsidRDefault="00606A9F" w:rsidP="00AC524C">
      <w:pPr>
        <w:widowControl w:val="0"/>
        <w:spacing w:after="160" w:line="360" w:lineRule="auto"/>
        <w:ind w:firstLine="567"/>
        <w:jc w:val="both"/>
        <w:rPr>
          <w:rFonts w:ascii="GHEA Grapalat" w:hAnsi="GHEA Grapalat"/>
        </w:rPr>
      </w:pPr>
    </w:p>
    <w:p w:rsidR="00606A9F" w:rsidRPr="00034358" w:rsidRDefault="00606A9F" w:rsidP="000D4651">
      <w:pPr>
        <w:widowControl w:val="0"/>
        <w:tabs>
          <w:tab w:val="left" w:pos="1134"/>
        </w:tabs>
        <w:spacing w:after="160" w:line="336" w:lineRule="auto"/>
        <w:ind w:firstLine="567"/>
        <w:jc w:val="both"/>
        <w:rPr>
          <w:rFonts w:ascii="GHEA Grapalat" w:hAnsi="GHEA Grapalat"/>
          <w:b/>
        </w:rPr>
      </w:pPr>
      <w:r w:rsidRPr="00034358">
        <w:rPr>
          <w:rFonts w:ascii="GHEA Grapalat" w:hAnsi="GHEA Grapalat"/>
          <w:b/>
        </w:rPr>
        <w:t>2.4</w:t>
      </w:r>
      <w:r w:rsidR="008818E3" w:rsidRPr="00034358">
        <w:rPr>
          <w:rFonts w:ascii="GHEA Grapalat" w:hAnsi="GHEA Grapalat"/>
          <w:b/>
        </w:rPr>
        <w:t>.</w:t>
      </w:r>
      <w:r w:rsidR="002D7F77" w:rsidRPr="00034358">
        <w:rPr>
          <w:rFonts w:ascii="GHEA Grapalat" w:hAnsi="GHEA Grapalat"/>
          <w:b/>
        </w:rPr>
        <w:tab/>
      </w:r>
      <w:r w:rsidRPr="00034358">
        <w:rPr>
          <w:rFonts w:ascii="GHEA Grapalat" w:hAnsi="GHEA Grapalat"/>
          <w:b/>
        </w:rPr>
        <w:t>Продавец обязан:</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товар Покупателю в порядке, объемах, сроки и по адресу, предусмотренные договором.</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2.4.2</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 xml:space="preserve">Обеспечивать поставку товара в соответствии с подпунктом б) пункта 2.1.2 и </w:t>
      </w:r>
      <w:r w:rsidRPr="00034358">
        <w:rPr>
          <w:rFonts w:ascii="GHEA Grapalat" w:hAnsi="GHEA Grapalat"/>
        </w:rPr>
        <w:lastRenderedPageBreak/>
        <w:t>(или) пунктом 2.1.5 договора в ус</w:t>
      </w:r>
      <w:r w:rsidR="002D7F77" w:rsidRPr="00034358">
        <w:rPr>
          <w:rFonts w:ascii="GHEA Grapalat" w:hAnsi="GHEA Grapalat"/>
        </w:rPr>
        <w:t>тановленные Покупателем сроки.</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2.4.3</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Покупателю товар, свободный от прав третьих лиц.</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2.4.5</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w:t>
      </w:r>
      <w:r w:rsidR="006847F2" w:rsidRPr="00034358">
        <w:rPr>
          <w:rFonts w:ascii="GHEA Grapalat" w:hAnsi="GHEA Grapalat"/>
        </w:rPr>
        <w:t>купателю товар предусмотренного</w:t>
      </w:r>
      <w:r w:rsidRPr="00034358">
        <w:rPr>
          <w:rFonts w:ascii="GHEA Grapalat" w:hAnsi="GHEA Grapalat"/>
        </w:rPr>
        <w:t xml:space="preserve">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34358">
        <w:rPr>
          <w:rFonts w:ascii="GHEA Grapalat" w:hAnsi="GHEA Grapalat"/>
        </w:rPr>
        <w:t>дательством Республики Армения.</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2.4.6</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случае допущения недопоставки, в установленном договором порядке восполнять недопоставку.</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2.4.7</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2.4.8</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2.4.9</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Покупателю принадлежности товара и соответствующие документы.</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2.4.10</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2.4.11</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3. ЦЕНА ДОГОВОРА И ПОРЯДОК ОПЛАТЫ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3.1</w:t>
      </w:r>
      <w:r w:rsidR="008818E3" w:rsidRPr="00034358">
        <w:rPr>
          <w:rFonts w:ascii="GHEA Grapalat" w:hAnsi="GHEA Grapalat"/>
        </w:rPr>
        <w:t>.</w:t>
      </w:r>
      <w:r w:rsidR="000D4651" w:rsidRPr="00034358">
        <w:rPr>
          <w:rFonts w:ascii="GHEA Grapalat" w:hAnsi="GHEA Grapalat"/>
        </w:rPr>
        <w:tab/>
      </w:r>
      <w:r w:rsidRPr="00034358">
        <w:rPr>
          <w:rFonts w:ascii="GHEA Grapalat" w:hAnsi="GHEA Grapalat"/>
        </w:rPr>
        <w:t>Цена договора составляет ________________ драмов Республики Армения, включая НДС</w:t>
      </w:r>
      <w:r w:rsidR="003900FC" w:rsidRPr="00034358">
        <w:rPr>
          <w:rStyle w:val="FootnoteReference"/>
          <w:rFonts w:ascii="GHEA Grapalat" w:hAnsi="GHEA Grapalat"/>
        </w:rPr>
        <w:footnoteReference w:customMarkFollows="1" w:id="15"/>
        <w:t>17</w:t>
      </w:r>
      <w:r w:rsidR="00E05E80" w:rsidRPr="00034358">
        <w:rPr>
          <w:rFonts w:ascii="GHEA Grapalat" w:hAnsi="GHEA Grapalat"/>
        </w:rPr>
        <w:t xml:space="preserve">. </w:t>
      </w:r>
      <w:r w:rsidRPr="00034358">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34358" w:rsidRDefault="00606A9F" w:rsidP="000D4651">
      <w:pPr>
        <w:widowControl w:val="0"/>
        <w:spacing w:after="160" w:line="360" w:lineRule="auto"/>
        <w:ind w:firstLine="567"/>
        <w:jc w:val="both"/>
        <w:rPr>
          <w:rFonts w:ascii="GHEA Grapalat" w:hAnsi="GHEA Grapalat" w:cs="Sylfaen"/>
        </w:rPr>
      </w:pPr>
      <w:r w:rsidRPr="00034358">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3.3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34358">
        <w:rPr>
          <w:rFonts w:ascii="GHEA Grapalat" w:hAnsi="GHEA Grapalat"/>
        </w:rPr>
        <w:t xml:space="preserve">чем до </w:t>
      </w:r>
      <w:r w:rsidR="00C6328C" w:rsidRPr="00034358">
        <w:rPr>
          <w:rFonts w:ascii="GHEA Grapalat" w:hAnsi="GHEA Grapalat"/>
        </w:rPr>
        <w:t>30</w:t>
      </w:r>
      <w:r w:rsidR="000D4651" w:rsidRPr="00034358">
        <w:rPr>
          <w:rFonts w:ascii="GHEA Grapalat" w:hAnsi="GHEA Grapalat"/>
        </w:rPr>
        <w:t xml:space="preserve"> декабря данного года.</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4. КАЧЕСТВО И ГАРАНТИЯ ТОВАРА</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4.1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5. ПЕРЕДАЧА И ПРИЕМ ТОВАРА</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5.1.</w:t>
      </w:r>
      <w:r w:rsidRPr="00034358">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34358" w:rsidRDefault="00B97C82" w:rsidP="00B97C82">
      <w:pPr>
        <w:widowControl w:val="0"/>
        <w:spacing w:after="160" w:line="360" w:lineRule="auto"/>
        <w:ind w:firstLine="567"/>
        <w:jc w:val="both"/>
        <w:rPr>
          <w:rFonts w:ascii="GHEA Grapalat" w:hAnsi="GHEA Grapalat" w:cs="Sylfaen"/>
        </w:rPr>
      </w:pPr>
      <w:r w:rsidRPr="00034358">
        <w:rPr>
          <w:rFonts w:ascii="GHEA Grapalat" w:hAnsi="GHEA Grapalat"/>
        </w:rPr>
        <w:t xml:space="preserve">Включительно до дня, предусмотренного для поставки товара по договору, Продавец предоставляет </w:t>
      </w:r>
      <w:r w:rsidR="00AE2230" w:rsidRPr="00034358">
        <w:rPr>
          <w:rFonts w:ascii="GHEA Grapalat" w:hAnsi="GHEA Grapalat"/>
        </w:rPr>
        <w:t>Покупателю,</w:t>
      </w:r>
      <w:r w:rsidRPr="00034358">
        <w:rPr>
          <w:rFonts w:ascii="GHEA Grapalat" w:hAnsi="GHEA Grapalat"/>
        </w:rPr>
        <w:t xml:space="preserve"> подписанный им документ, фиксирующий факт передачи товара Покупателю (Приложение № 3.1) и </w:t>
      </w:r>
      <w:r w:rsidR="001166C9" w:rsidRPr="00034358">
        <w:rPr>
          <w:rFonts w:ascii="GHEA Grapalat" w:hAnsi="GHEA Grapalat"/>
        </w:rPr>
        <w:t>2</w:t>
      </w:r>
      <w:r w:rsidRPr="00034358">
        <w:rPr>
          <w:rFonts w:ascii="GHEA Grapalat" w:hAnsi="GHEA Grapalat"/>
        </w:rPr>
        <w:t xml:space="preserve"> экземпляр акта приема-передачи (Приложение № 3). </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5.2.</w:t>
      </w:r>
      <w:r w:rsidRPr="0003435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34358" w:rsidRDefault="00AE2230"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 xml:space="preserve">а) </w:t>
      </w:r>
      <w:r w:rsidRPr="00034358">
        <w:rPr>
          <w:rFonts w:ascii="GHEA Grapalat" w:hAnsi="GHEA Grapalat"/>
        </w:rPr>
        <w:tab/>
      </w:r>
      <w:r w:rsidR="00B97C82" w:rsidRPr="00034358">
        <w:rPr>
          <w:rFonts w:ascii="GHEA Grapalat" w:hAnsi="GHEA Grapalat"/>
        </w:rPr>
        <w:t>для урегулирования вопроса предпринимает меры, предусмотренные договором для подобной ситуации;</w:t>
      </w:r>
    </w:p>
    <w:p w:rsidR="00B97C82" w:rsidRPr="00034358" w:rsidRDefault="00AE2230"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lastRenderedPageBreak/>
        <w:t xml:space="preserve">б) </w:t>
      </w:r>
      <w:r w:rsidRPr="00034358">
        <w:rPr>
          <w:rFonts w:ascii="GHEA Grapalat" w:hAnsi="GHEA Grapalat"/>
        </w:rPr>
        <w:tab/>
      </w:r>
      <w:r w:rsidR="00B97C82" w:rsidRPr="00034358">
        <w:rPr>
          <w:rFonts w:ascii="GHEA Grapalat" w:hAnsi="GHEA Grapalat"/>
        </w:rPr>
        <w:t>в отношении Продавца применяет меры ответственности, предусмотренные договором.</w:t>
      </w:r>
    </w:p>
    <w:p w:rsidR="00B97C82" w:rsidRPr="00034358" w:rsidRDefault="00B97C82" w:rsidP="00B97C82">
      <w:pPr>
        <w:widowControl w:val="0"/>
        <w:tabs>
          <w:tab w:val="left" w:pos="1134"/>
        </w:tabs>
        <w:spacing w:after="160" w:line="360" w:lineRule="auto"/>
        <w:ind w:firstLine="567"/>
        <w:jc w:val="both"/>
        <w:rPr>
          <w:rFonts w:ascii="GHEA Grapalat" w:hAnsi="GHEA Grapalat"/>
        </w:rPr>
      </w:pPr>
      <w:r w:rsidRPr="00034358">
        <w:rPr>
          <w:rFonts w:ascii="GHEA Grapalat" w:hAnsi="GHEA Grapalat"/>
        </w:rPr>
        <w:t>5.3.</w:t>
      </w:r>
      <w:r w:rsidRPr="00034358">
        <w:rPr>
          <w:rFonts w:ascii="GHEA Grapalat" w:hAnsi="GHEA Grapalat"/>
        </w:rPr>
        <w:tab/>
        <w:t xml:space="preserve">Покупатель в течение </w:t>
      </w:r>
      <w:r w:rsidR="001166C9" w:rsidRPr="00034358">
        <w:rPr>
          <w:rFonts w:ascii="GHEA Grapalat" w:hAnsi="GHEA Grapalat"/>
        </w:rPr>
        <w:t>10</w:t>
      </w:r>
      <w:r w:rsidRPr="0003435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5.4.</w:t>
      </w:r>
      <w:r w:rsidRPr="0003435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34358" w:rsidRDefault="00606A9F" w:rsidP="00DA3A61">
      <w:pPr>
        <w:widowControl w:val="0"/>
        <w:spacing w:after="160" w:line="360" w:lineRule="auto"/>
        <w:ind w:firstLine="720"/>
        <w:jc w:val="both"/>
        <w:rPr>
          <w:rFonts w:ascii="GHEA Grapalat" w:hAnsi="GHEA Grapalat" w:cs="Sylfaen"/>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6. ОТВЕТСТВЕННОСТЬ СТОРОН</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6.2</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34358">
        <w:rPr>
          <w:rFonts w:ascii="GHEA Grapalat" w:hAnsi="GHEA Grapalat"/>
        </w:rPr>
        <w:t xml:space="preserve"> рабочий</w:t>
      </w:r>
      <w:r w:rsidRPr="0003435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34358" w:rsidRDefault="00606A9F" w:rsidP="000D4651">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6.3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34358">
        <w:rPr>
          <w:rStyle w:val="FootnoteReference"/>
          <w:rFonts w:ascii="GHEA Grapalat" w:hAnsi="GHEA Grapalat"/>
        </w:rPr>
        <w:footnoteReference w:customMarkFollows="1" w:id="16"/>
        <w:t>20</w:t>
      </w:r>
      <w:r w:rsidRPr="00034358">
        <w:rPr>
          <w:rFonts w:ascii="GHEA Grapalat" w:hAnsi="GHEA Grapalat"/>
        </w:rPr>
        <w:t>.</w:t>
      </w:r>
      <w:r w:rsidR="005773FC" w:rsidRPr="00034358">
        <w:t xml:space="preserve"> </w:t>
      </w:r>
      <w:r w:rsidR="005773FC" w:rsidRPr="00034358">
        <w:rPr>
          <w:rFonts w:ascii="GHEA Grapalat" w:hAnsi="GHEA Grapalat"/>
        </w:rPr>
        <w:t>При этом</w:t>
      </w:r>
      <w:r w:rsidR="00447459" w:rsidRPr="00034358">
        <w:rPr>
          <w:rFonts w:ascii="GHEA Grapalat" w:hAnsi="GHEA Grapalat"/>
          <w:lang w:val="hy-AM"/>
        </w:rPr>
        <w:t>,</w:t>
      </w:r>
      <w:r w:rsidR="005773FC" w:rsidRPr="0003435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w:t>
      </w:r>
      <w:r w:rsidR="005773FC" w:rsidRPr="00034358">
        <w:rPr>
          <w:rFonts w:ascii="GHEA Grapalat" w:hAnsi="GHEA Grapalat"/>
        </w:rPr>
        <w:lastRenderedPageBreak/>
        <w:t>его непринятия заказчиком:</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6.4</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6.5</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34358">
        <w:rPr>
          <w:rFonts w:ascii="GHEA Grapalat" w:hAnsi="GHEA Grapalat"/>
        </w:rPr>
        <w:t xml:space="preserve"> рабочий</w:t>
      </w:r>
      <w:r w:rsidRPr="00034358">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6.6</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6.7</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7. ДЕЙСТВИЕ НЕПРЕОДОЛИМОЙ СИЛЫ (ФОРС-МАЖОР)</w:t>
      </w:r>
    </w:p>
    <w:p w:rsidR="00606A9F" w:rsidRPr="00034358" w:rsidRDefault="00606A9F" w:rsidP="000D4651">
      <w:pPr>
        <w:widowControl w:val="0"/>
        <w:spacing w:after="160" w:line="360" w:lineRule="auto"/>
        <w:ind w:firstLine="567"/>
        <w:jc w:val="both"/>
        <w:rPr>
          <w:rFonts w:ascii="GHEA Grapalat" w:hAnsi="GHEA Grapalat"/>
        </w:rPr>
      </w:pPr>
      <w:r w:rsidRPr="0003435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8. ИНЫЕ УСЛОВИЯ</w:t>
      </w:r>
    </w:p>
    <w:p w:rsidR="00606A9F" w:rsidRPr="00034358" w:rsidRDefault="00606A9F" w:rsidP="000D4651">
      <w:pPr>
        <w:widowControl w:val="0"/>
        <w:tabs>
          <w:tab w:val="left" w:pos="1134"/>
        </w:tabs>
        <w:spacing w:after="160" w:line="360" w:lineRule="auto"/>
        <w:ind w:firstLine="567"/>
        <w:jc w:val="both"/>
        <w:rPr>
          <w:rFonts w:ascii="GHEA Grapalat" w:hAnsi="GHEA Grapalat" w:cs="Times Armenian"/>
        </w:rPr>
      </w:pPr>
      <w:r w:rsidRPr="00034358">
        <w:rPr>
          <w:rFonts w:ascii="GHEA Grapalat" w:hAnsi="GHEA Grapalat"/>
        </w:rPr>
        <w:t>8.1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Договор вступает в силу с момента его подписания Сторонами и действует до </w:t>
      </w:r>
      <w:r w:rsidRPr="00034358">
        <w:rPr>
          <w:rFonts w:ascii="GHEA Grapalat" w:hAnsi="GHEA Grapalat"/>
        </w:rPr>
        <w:lastRenderedPageBreak/>
        <w:t>выполнения в полном объеме принятых Стор</w:t>
      </w:r>
      <w:r w:rsidR="000D4651" w:rsidRPr="00034358">
        <w:rPr>
          <w:rFonts w:ascii="GHEA Grapalat" w:hAnsi="GHEA Grapalat"/>
        </w:rPr>
        <w:t>онами по Договору обязательств.</w:t>
      </w:r>
    </w:p>
    <w:p w:rsidR="00606A9F" w:rsidRPr="00034358" w:rsidRDefault="00606A9F" w:rsidP="000D4651">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34358">
        <w:rPr>
          <w:rStyle w:val="FootnoteReference"/>
          <w:rFonts w:ascii="GHEA Grapalat" w:hAnsi="GHEA Grapalat"/>
        </w:rPr>
        <w:footnoteReference w:customMarkFollows="1" w:id="17"/>
        <w:t>21</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8.2</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34358">
        <w:rPr>
          <w:rFonts w:ascii="GHEA Grapalat" w:hAnsi="GHEA Grapalat"/>
        </w:rPr>
        <w:t>ного согласия стороны должника.</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8.4</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Споры в связи с договором подлежат рассмотрению в судах Республики Армения.</w:t>
      </w:r>
    </w:p>
    <w:p w:rsidR="00606A9F" w:rsidRPr="00034358" w:rsidRDefault="00606A9F" w:rsidP="000D465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8.5</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34358">
        <w:rPr>
          <w:rFonts w:ascii="GHEA Grapalat" w:hAnsi="GHEA Grapalat"/>
        </w:rPr>
        <w:t>я неотъемлемой частью договора.</w:t>
      </w:r>
    </w:p>
    <w:p w:rsidR="00606A9F" w:rsidRPr="00034358" w:rsidRDefault="00606A9F" w:rsidP="000D4651">
      <w:pPr>
        <w:widowControl w:val="0"/>
        <w:spacing w:after="160" w:line="336" w:lineRule="auto"/>
        <w:ind w:firstLine="567"/>
        <w:jc w:val="both"/>
        <w:rPr>
          <w:rFonts w:ascii="GHEA Grapalat" w:hAnsi="GHEA Grapalat" w:cs="Sylfaen"/>
        </w:rPr>
      </w:pPr>
      <w:r w:rsidRPr="00034358">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34358">
        <w:rPr>
          <w:rFonts w:ascii="GHEA Grapalat" w:hAnsi="GHEA Grapalat"/>
        </w:rPr>
        <w:t xml:space="preserve"> или цены договора.</w:t>
      </w:r>
    </w:p>
    <w:p w:rsidR="00606A9F" w:rsidRPr="00034358" w:rsidRDefault="00606A9F" w:rsidP="000D4651">
      <w:pPr>
        <w:widowControl w:val="0"/>
        <w:spacing w:after="160" w:line="336" w:lineRule="auto"/>
        <w:ind w:firstLine="567"/>
        <w:jc w:val="both"/>
        <w:rPr>
          <w:rFonts w:ascii="GHEA Grapalat" w:hAnsi="GHEA Grapalat" w:cs="Times Armenian"/>
        </w:rPr>
      </w:pPr>
      <w:r w:rsidRPr="0003435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34358" w:rsidRDefault="00606A9F" w:rsidP="000D4651">
      <w:pPr>
        <w:widowControl w:val="0"/>
        <w:tabs>
          <w:tab w:val="left" w:pos="1134"/>
        </w:tabs>
        <w:spacing w:after="160" w:line="336" w:lineRule="auto"/>
        <w:ind w:firstLine="567"/>
        <w:jc w:val="both"/>
        <w:rPr>
          <w:rFonts w:ascii="GHEA Grapalat" w:hAnsi="GHEA Grapalat"/>
        </w:rPr>
      </w:pPr>
      <w:r w:rsidRPr="00034358">
        <w:rPr>
          <w:rFonts w:ascii="GHEA Grapalat" w:hAnsi="GHEA Grapalat"/>
        </w:rPr>
        <w:t>8.6</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Если договор осуществляется посредством заключения агентского договора:</w:t>
      </w:r>
    </w:p>
    <w:p w:rsidR="00606A9F" w:rsidRPr="00034358" w:rsidRDefault="00606A9F" w:rsidP="000D4651">
      <w:pPr>
        <w:widowControl w:val="0"/>
        <w:tabs>
          <w:tab w:val="left" w:pos="1134"/>
        </w:tabs>
        <w:spacing w:after="160" w:line="336" w:lineRule="auto"/>
        <w:ind w:firstLine="567"/>
        <w:jc w:val="both"/>
        <w:rPr>
          <w:rFonts w:ascii="GHEA Grapalat" w:hAnsi="GHEA Grapalat"/>
        </w:rPr>
      </w:pPr>
      <w:r w:rsidRPr="00034358">
        <w:rPr>
          <w:rFonts w:ascii="GHEA Grapalat" w:hAnsi="GHEA Grapalat"/>
        </w:rPr>
        <w:t>1)</w:t>
      </w:r>
      <w:r w:rsidR="000D4651" w:rsidRPr="00034358">
        <w:rPr>
          <w:rFonts w:ascii="GHEA Grapalat" w:hAnsi="GHEA Grapalat"/>
        </w:rPr>
        <w:tab/>
      </w:r>
      <w:r w:rsidRPr="00034358">
        <w:rPr>
          <w:rFonts w:ascii="GHEA Grapalat" w:hAnsi="GHEA Grapalat"/>
        </w:rPr>
        <w:t>Продавец несет ответственность за неисполнение или ненадлежащее исполнение обязательств агента;</w:t>
      </w:r>
    </w:p>
    <w:p w:rsidR="00B97C82"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000D4651" w:rsidRPr="00034358">
        <w:rPr>
          <w:rFonts w:ascii="GHEA Grapalat" w:hAnsi="GHEA Grapalat"/>
        </w:rPr>
        <w:tab/>
      </w:r>
      <w:r w:rsidRPr="0003435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34358">
        <w:rPr>
          <w:rStyle w:val="FootnoteReference"/>
          <w:rFonts w:ascii="GHEA Grapalat" w:hAnsi="GHEA Grapalat"/>
        </w:rPr>
        <w:footnoteReference w:customMarkFollows="1" w:id="18"/>
        <w:t>22</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8.7</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34358">
        <w:rPr>
          <w:rStyle w:val="FootnoteReference"/>
          <w:rFonts w:ascii="GHEA Grapalat" w:hAnsi="GHEA Grapalat"/>
        </w:rPr>
        <w:footnoteReference w:customMarkFollows="1" w:id="19"/>
        <w:t>23</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8.8</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34358">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34358">
        <w:rPr>
          <w:rFonts w:ascii="GHEA Grapalat" w:hAnsi="GHEA Grapalat"/>
        </w:rPr>
        <w:t xml:space="preserve">изначально </w:t>
      </w:r>
      <w:r w:rsidR="005124C0" w:rsidRPr="00034358">
        <w:rPr>
          <w:rFonts w:ascii="GHEA Grapalat" w:hAnsi="GHEA Grapalat"/>
        </w:rPr>
        <w:t xml:space="preserve">установленного договором </w:t>
      </w:r>
      <w:r w:rsidR="005C2ED0" w:rsidRPr="00034358">
        <w:rPr>
          <w:rFonts w:ascii="GHEA Grapalat" w:hAnsi="GHEA Grapalat"/>
        </w:rPr>
        <w:t>для поставки</w:t>
      </w:r>
      <w:r w:rsidRPr="00034358">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lastRenderedPageBreak/>
        <w:t>8.9</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34358" w:rsidRDefault="00606A9F" w:rsidP="000D4651">
      <w:pPr>
        <w:widowControl w:val="0"/>
        <w:spacing w:after="160" w:line="360" w:lineRule="auto"/>
        <w:ind w:firstLine="567"/>
        <w:jc w:val="both"/>
        <w:rPr>
          <w:rFonts w:ascii="GHEA Grapalat" w:hAnsi="GHEA Grapalat"/>
        </w:rPr>
      </w:pPr>
      <w:r w:rsidRPr="0003435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8.10</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34358">
        <w:rPr>
          <w:rFonts w:ascii="GHEA Grapalat" w:hAnsi="GHEA Grapalat"/>
        </w:rPr>
        <w:t>дательством Республики Армения.</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8.11</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8.12</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8.13</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Договор составлен на _____ страницах, заключается в двух экземплярах, </w:t>
      </w:r>
      <w:r w:rsidRPr="00034358">
        <w:rPr>
          <w:rFonts w:ascii="GHEA Grapalat" w:hAnsi="GHEA Grapalat"/>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8.14</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К отношениям, связанным с договором, применяется право Республики Армения.</w:t>
      </w:r>
    </w:p>
    <w:p w:rsidR="00606A9F" w:rsidRPr="00034358" w:rsidRDefault="00606A9F" w:rsidP="000D4651">
      <w:pPr>
        <w:widowControl w:val="0"/>
        <w:spacing w:after="160" w:line="360" w:lineRule="auto"/>
        <w:ind w:firstLine="567"/>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34358" w:rsidTr="000D4651">
        <w:trPr>
          <w:jc w:val="center"/>
        </w:trPr>
        <w:tc>
          <w:tcPr>
            <w:tcW w:w="4536" w:type="dxa"/>
          </w:tcPr>
          <w:p w:rsidR="00D93375" w:rsidRPr="00034358" w:rsidRDefault="00D93375" w:rsidP="008818E3">
            <w:pPr>
              <w:widowControl w:val="0"/>
              <w:spacing w:after="160" w:line="360" w:lineRule="auto"/>
              <w:jc w:val="center"/>
              <w:rPr>
                <w:rFonts w:ascii="GHEA Grapalat" w:hAnsi="GHEA Grapalat"/>
                <w:b/>
              </w:rPr>
            </w:pPr>
            <w:r w:rsidRPr="00034358">
              <w:rPr>
                <w:rFonts w:ascii="GHEA Grapalat" w:hAnsi="GHEA Grapalat"/>
                <w:b/>
              </w:rPr>
              <w:t>ПОКУПАТЕЛЬ</w:t>
            </w:r>
          </w:p>
          <w:p w:rsidR="001166C9" w:rsidRPr="00034358" w:rsidRDefault="009079D4" w:rsidP="001166C9">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1166C9"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1166C9" w:rsidRPr="00034358" w:rsidRDefault="00727F61" w:rsidP="00727F61">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УНН 27950048</w:t>
            </w:r>
          </w:p>
          <w:p w:rsidR="00D93375" w:rsidRPr="00034358" w:rsidRDefault="00D93375" w:rsidP="008818E3">
            <w:pPr>
              <w:widowControl w:val="0"/>
              <w:jc w:val="center"/>
              <w:rPr>
                <w:rFonts w:ascii="GHEA Grapalat" w:hAnsi="GHEA Grapalat"/>
              </w:rPr>
            </w:pPr>
            <w:r w:rsidRPr="00034358">
              <w:rPr>
                <w:rFonts w:ascii="GHEA Grapalat" w:hAnsi="GHEA Grapalat"/>
              </w:rPr>
              <w:t>__________________________</w:t>
            </w:r>
          </w:p>
          <w:p w:rsidR="00D93375" w:rsidRPr="00034358" w:rsidRDefault="00D93375" w:rsidP="008818E3">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D93375" w:rsidRPr="00034358" w:rsidRDefault="00D93375" w:rsidP="008818E3">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D93375" w:rsidRPr="00034358" w:rsidRDefault="00D93375" w:rsidP="008818E3">
            <w:pPr>
              <w:widowControl w:val="0"/>
              <w:spacing w:after="160" w:line="360" w:lineRule="auto"/>
              <w:jc w:val="center"/>
              <w:rPr>
                <w:rFonts w:ascii="GHEA Grapalat" w:hAnsi="GHEA Grapalat"/>
              </w:rPr>
            </w:pPr>
          </w:p>
        </w:tc>
        <w:tc>
          <w:tcPr>
            <w:tcW w:w="4343" w:type="dxa"/>
          </w:tcPr>
          <w:p w:rsidR="00D93375" w:rsidRPr="00034358" w:rsidRDefault="00D93375" w:rsidP="008818E3">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D93375" w:rsidRPr="00034358" w:rsidRDefault="00D93375" w:rsidP="008818E3">
            <w:pPr>
              <w:widowControl w:val="0"/>
              <w:jc w:val="center"/>
              <w:rPr>
                <w:rFonts w:ascii="GHEA Grapalat" w:hAnsi="GHEA Grapalat"/>
                <w:lang w:val="en-US"/>
              </w:rPr>
            </w:pPr>
            <w:r w:rsidRPr="00034358">
              <w:rPr>
                <w:rFonts w:ascii="GHEA Grapalat" w:hAnsi="GHEA Grapalat"/>
                <w:lang w:val="en-US"/>
              </w:rPr>
              <w:t>__________________________</w:t>
            </w:r>
          </w:p>
          <w:p w:rsidR="00D93375" w:rsidRPr="00034358" w:rsidRDefault="00D93375" w:rsidP="008818E3">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D93375" w:rsidRPr="00034358" w:rsidRDefault="00D93375" w:rsidP="008818E3">
            <w:pPr>
              <w:widowControl w:val="0"/>
              <w:spacing w:after="160" w:line="360" w:lineRule="auto"/>
              <w:jc w:val="center"/>
              <w:rPr>
                <w:rFonts w:ascii="GHEA Grapalat" w:hAnsi="GHEA Grapalat"/>
              </w:rPr>
            </w:pPr>
            <w:r w:rsidRPr="00034358">
              <w:rPr>
                <w:rFonts w:ascii="GHEA Grapalat" w:hAnsi="GHEA Grapalat"/>
              </w:rPr>
              <w:t>М. П.</w:t>
            </w:r>
          </w:p>
        </w:tc>
      </w:tr>
    </w:tbl>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DA3A61">
      <w:pPr>
        <w:widowControl w:val="0"/>
        <w:spacing w:after="160" w:line="360" w:lineRule="auto"/>
        <w:ind w:firstLine="720"/>
        <w:jc w:val="both"/>
        <w:rPr>
          <w:rFonts w:ascii="GHEA Grapalat" w:hAnsi="GHEA Grapalat"/>
        </w:rPr>
      </w:pPr>
      <w:r w:rsidRPr="0003435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34358" w:rsidRDefault="00606A9F" w:rsidP="00DA3A61">
      <w:pPr>
        <w:widowControl w:val="0"/>
        <w:spacing w:after="160" w:line="360" w:lineRule="auto"/>
        <w:rPr>
          <w:rFonts w:ascii="GHEA Grapalat" w:hAnsi="GHEA Grapalat"/>
        </w:rPr>
      </w:pPr>
    </w:p>
    <w:p w:rsidR="00606A9F" w:rsidRPr="00034358" w:rsidRDefault="00606A9F" w:rsidP="00DA3A61">
      <w:pPr>
        <w:widowControl w:val="0"/>
        <w:spacing w:after="160" w:line="360" w:lineRule="auto"/>
        <w:rPr>
          <w:rFonts w:ascii="GHEA Grapalat" w:hAnsi="GHEA Grapalat"/>
        </w:rPr>
      </w:pPr>
    </w:p>
    <w:p w:rsidR="00606A9F" w:rsidRPr="00034358" w:rsidRDefault="00606A9F" w:rsidP="00DA3A61">
      <w:pPr>
        <w:widowControl w:val="0"/>
        <w:spacing w:after="160" w:line="360" w:lineRule="auto"/>
        <w:jc w:val="right"/>
        <w:rPr>
          <w:rFonts w:ascii="GHEA Grapalat" w:hAnsi="GHEA Grapalat"/>
        </w:rPr>
        <w:sectPr w:rsidR="00606A9F" w:rsidRPr="00034358" w:rsidSect="004948D9">
          <w:footerReference w:type="default" r:id="rId14"/>
          <w:footerReference w:type="first" r:id="rId15"/>
          <w:pgSz w:w="11906" w:h="16838" w:code="9"/>
          <w:pgMar w:top="1276" w:right="746" w:bottom="1418" w:left="1170" w:header="562" w:footer="562" w:gutter="0"/>
          <w:cols w:space="720"/>
          <w:titlePg/>
          <w:docGrid w:linePitch="326"/>
        </w:sectPr>
      </w:pP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lastRenderedPageBreak/>
        <w:t>Приложение № 1</w:t>
      </w: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t xml:space="preserve">к Договору под кодом </w:t>
      </w:r>
      <w:r w:rsidR="000D4651" w:rsidRPr="00034358">
        <w:rPr>
          <w:rFonts w:ascii="GHEA Grapalat" w:hAnsi="GHEA Grapalat"/>
          <w:i/>
        </w:rPr>
        <w:br/>
        <w:t xml:space="preserve">заключенному </w:t>
      </w:r>
      <w:r w:rsidR="00AE303F" w:rsidRPr="00034358">
        <w:rPr>
          <w:rFonts w:ascii="GHEA Grapalat" w:hAnsi="GHEA Grapalat"/>
          <w:i/>
        </w:rPr>
        <w:t>"</w:t>
      </w:r>
      <w:r w:rsidR="000D4651" w:rsidRPr="00034358">
        <w:rPr>
          <w:rFonts w:ascii="GHEA Grapalat" w:hAnsi="GHEA Grapalat"/>
          <w:i/>
        </w:rPr>
        <w:tab/>
      </w:r>
      <w:r w:rsidR="00AE303F" w:rsidRPr="00034358">
        <w:rPr>
          <w:rFonts w:ascii="GHEA Grapalat" w:hAnsi="GHEA Grapalat"/>
          <w:i/>
        </w:rPr>
        <w:t>"</w:t>
      </w:r>
      <w:r w:rsidR="000D4651" w:rsidRPr="00034358">
        <w:rPr>
          <w:rFonts w:ascii="GHEA Grapalat" w:hAnsi="GHEA Grapalat"/>
          <w:i/>
        </w:rPr>
        <w:tab/>
      </w:r>
      <w:r w:rsidRPr="00034358">
        <w:rPr>
          <w:rFonts w:ascii="GHEA Grapalat" w:hAnsi="GHEA Grapalat"/>
          <w:i/>
        </w:rPr>
        <w:t>20</w:t>
      </w:r>
      <w:r w:rsidR="000D4651" w:rsidRPr="00034358">
        <w:rPr>
          <w:rFonts w:ascii="GHEA Grapalat" w:hAnsi="GHEA Grapalat"/>
          <w:i/>
        </w:rPr>
        <w:tab/>
      </w:r>
      <w:r w:rsidRPr="00034358">
        <w:rPr>
          <w:rFonts w:ascii="GHEA Grapalat" w:hAnsi="GHEA Grapalat"/>
          <w:i/>
        </w:rPr>
        <w:t>г.</w:t>
      </w:r>
    </w:p>
    <w:p w:rsidR="00606A9F" w:rsidRPr="00034358" w:rsidRDefault="00606A9F" w:rsidP="00DA3A61">
      <w:pPr>
        <w:widowControl w:val="0"/>
        <w:spacing w:after="160" w:line="360" w:lineRule="auto"/>
        <w:jc w:val="center"/>
        <w:rPr>
          <w:rFonts w:ascii="GHEA Grapalat" w:hAnsi="GHEA Grapalat"/>
        </w:rPr>
      </w:pP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ТЕХНИЧЕСКА</w:t>
      </w:r>
      <w:r w:rsidR="000D4651" w:rsidRPr="00034358">
        <w:rPr>
          <w:rFonts w:ascii="GHEA Grapalat" w:hAnsi="GHEA Grapalat"/>
        </w:rPr>
        <w:t>Я ХАРАКТЕРИСТИКА-ГРАФИК ЗАКУПКИ</w:t>
      </w:r>
      <w:r w:rsidR="000D4651" w:rsidRPr="00034358">
        <w:rPr>
          <w:rStyle w:val="FootnoteReference"/>
          <w:rFonts w:ascii="GHEA Grapalat" w:hAnsi="GHEA Grapalat"/>
        </w:rPr>
        <w:footnoteReference w:customMarkFollows="1" w:id="20"/>
        <w:sym w:font="Symbol" w:char="F02A"/>
      </w:r>
    </w:p>
    <w:p w:rsidR="00606A9F" w:rsidRPr="00034358" w:rsidRDefault="00606A9F" w:rsidP="000D4651">
      <w:pPr>
        <w:widowControl w:val="0"/>
        <w:spacing w:after="160" w:line="360" w:lineRule="auto"/>
        <w:jc w:val="right"/>
        <w:rPr>
          <w:rFonts w:ascii="GHEA Grapalat" w:hAnsi="GHEA Grapalat"/>
        </w:rPr>
      </w:pPr>
      <w:r w:rsidRPr="00034358">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495"/>
        <w:gridCol w:w="1367"/>
        <w:gridCol w:w="1309"/>
        <w:gridCol w:w="1536"/>
        <w:gridCol w:w="967"/>
        <w:gridCol w:w="1416"/>
        <w:gridCol w:w="1109"/>
        <w:gridCol w:w="1008"/>
        <w:gridCol w:w="1143"/>
        <w:gridCol w:w="1099"/>
        <w:gridCol w:w="1140"/>
      </w:tblGrid>
      <w:tr w:rsidR="00606A9F" w:rsidRPr="00034358" w:rsidTr="00727F61">
        <w:trPr>
          <w:jc w:val="center"/>
        </w:trPr>
        <w:tc>
          <w:tcPr>
            <w:tcW w:w="13992" w:type="dxa"/>
            <w:gridSpan w:val="12"/>
          </w:tcPr>
          <w:p w:rsidR="00606A9F" w:rsidRPr="00034358" w:rsidRDefault="00606A9F" w:rsidP="000D4651">
            <w:pPr>
              <w:widowControl w:val="0"/>
              <w:spacing w:after="120"/>
              <w:jc w:val="center"/>
              <w:rPr>
                <w:rFonts w:ascii="GHEA Grapalat" w:hAnsi="GHEA Grapalat"/>
                <w:sz w:val="16"/>
                <w:szCs w:val="16"/>
              </w:rPr>
            </w:pPr>
            <w:r w:rsidRPr="00034358">
              <w:rPr>
                <w:rFonts w:ascii="GHEA Grapalat" w:hAnsi="GHEA Grapalat"/>
                <w:sz w:val="16"/>
                <w:szCs w:val="16"/>
              </w:rPr>
              <w:t>Товар</w:t>
            </w:r>
          </w:p>
        </w:tc>
      </w:tr>
      <w:tr w:rsidR="00FE6192" w:rsidRPr="00034358" w:rsidTr="0057032E">
        <w:trPr>
          <w:trHeight w:val="219"/>
          <w:jc w:val="center"/>
        </w:trPr>
        <w:tc>
          <w:tcPr>
            <w:tcW w:w="1343"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номер предусмотренного приглашением лота</w:t>
            </w:r>
          </w:p>
        </w:tc>
        <w:tc>
          <w:tcPr>
            <w:tcW w:w="1321" w:type="dxa"/>
            <w:vMerge w:val="restart"/>
            <w:vAlign w:val="center"/>
          </w:tcPr>
          <w:p w:rsidR="0010292A" w:rsidRPr="00034358" w:rsidRDefault="0010292A"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промежуточный код, предусмотренный планом закупок по классификации ЕЗК (CPV)</w:t>
            </w:r>
          </w:p>
        </w:tc>
        <w:tc>
          <w:tcPr>
            <w:tcW w:w="1574" w:type="dxa"/>
            <w:vMerge w:val="restart"/>
            <w:vAlign w:val="center"/>
          </w:tcPr>
          <w:p w:rsidR="0010292A" w:rsidRPr="00034358" w:rsidRDefault="000D4651" w:rsidP="000D4651">
            <w:pPr>
              <w:widowControl w:val="0"/>
              <w:spacing w:after="120"/>
              <w:jc w:val="center"/>
              <w:rPr>
                <w:rFonts w:ascii="GHEA Grapalat" w:hAnsi="GHEA Grapalat"/>
                <w:sz w:val="16"/>
                <w:szCs w:val="16"/>
                <w:lang w:val="en-US"/>
              </w:rPr>
            </w:pPr>
            <w:r w:rsidRPr="00034358">
              <w:rPr>
                <w:rFonts w:ascii="GHEA Grapalat" w:hAnsi="GHEA Grapalat"/>
                <w:sz w:val="16"/>
                <w:szCs w:val="16"/>
              </w:rPr>
              <w:t>наименование и товарный знак</w:t>
            </w:r>
          </w:p>
        </w:tc>
        <w:tc>
          <w:tcPr>
            <w:tcW w:w="1161"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наименование производителя и страна происхождения</w:t>
            </w:r>
          </w:p>
        </w:tc>
        <w:tc>
          <w:tcPr>
            <w:tcW w:w="1369"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техническая характеристика</w:t>
            </w:r>
          </w:p>
        </w:tc>
        <w:tc>
          <w:tcPr>
            <w:tcW w:w="865"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единица измерения</w:t>
            </w:r>
          </w:p>
        </w:tc>
        <w:tc>
          <w:tcPr>
            <w:tcW w:w="1253"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цена единицы/драмов РА</w:t>
            </w:r>
          </w:p>
        </w:tc>
        <w:tc>
          <w:tcPr>
            <w:tcW w:w="988"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общая цена/драмов РА</w:t>
            </w:r>
          </w:p>
        </w:tc>
        <w:tc>
          <w:tcPr>
            <w:tcW w:w="901"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общее количество</w:t>
            </w:r>
          </w:p>
        </w:tc>
        <w:tc>
          <w:tcPr>
            <w:tcW w:w="3217" w:type="dxa"/>
            <w:gridSpan w:val="3"/>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поставка</w:t>
            </w:r>
          </w:p>
        </w:tc>
      </w:tr>
      <w:tr w:rsidR="0057032E" w:rsidRPr="00034358" w:rsidTr="0057032E">
        <w:trPr>
          <w:trHeight w:val="445"/>
          <w:jc w:val="center"/>
        </w:trPr>
        <w:tc>
          <w:tcPr>
            <w:tcW w:w="1343"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32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574"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16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369"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865"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253"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988"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90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008" w:type="dxa"/>
            <w:vAlign w:val="center"/>
          </w:tcPr>
          <w:p w:rsidR="00606A9F" w:rsidRPr="00034358" w:rsidRDefault="00606A9F"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адрес</w:t>
            </w:r>
          </w:p>
        </w:tc>
        <w:tc>
          <w:tcPr>
            <w:tcW w:w="978" w:type="dxa"/>
            <w:vAlign w:val="center"/>
          </w:tcPr>
          <w:p w:rsidR="00606A9F" w:rsidRPr="00034358" w:rsidRDefault="00606A9F"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подлежащее поставке количество товара</w:t>
            </w:r>
          </w:p>
        </w:tc>
        <w:tc>
          <w:tcPr>
            <w:tcW w:w="1231" w:type="dxa"/>
            <w:vAlign w:val="center"/>
          </w:tcPr>
          <w:p w:rsidR="00606A9F" w:rsidRPr="00034358" w:rsidRDefault="00606A9F" w:rsidP="000D4651">
            <w:pPr>
              <w:widowControl w:val="0"/>
              <w:spacing w:after="120"/>
              <w:jc w:val="center"/>
              <w:rPr>
                <w:rFonts w:ascii="GHEA Grapalat" w:hAnsi="GHEA Grapalat"/>
                <w:sz w:val="16"/>
                <w:szCs w:val="16"/>
                <w:lang w:val="en-US"/>
              </w:rPr>
            </w:pPr>
            <w:r w:rsidRPr="00034358">
              <w:rPr>
                <w:rFonts w:ascii="GHEA Grapalat" w:hAnsi="GHEA Grapalat"/>
                <w:sz w:val="16"/>
                <w:szCs w:val="16"/>
              </w:rPr>
              <w:t>Срок</w:t>
            </w:r>
            <w:r w:rsidR="000D4651" w:rsidRPr="00034358">
              <w:rPr>
                <w:rStyle w:val="FootnoteReference"/>
                <w:rFonts w:ascii="GHEA Grapalat" w:hAnsi="GHEA Grapalat"/>
                <w:sz w:val="16"/>
                <w:szCs w:val="16"/>
              </w:rPr>
              <w:footnoteReference w:customMarkFollows="1" w:id="21"/>
              <w:sym w:font="Symbol" w:char="F02A"/>
            </w:r>
            <w:r w:rsidR="000D4651" w:rsidRPr="00034358">
              <w:rPr>
                <w:rStyle w:val="FootnoteReference"/>
                <w:rFonts w:ascii="GHEA Grapalat" w:hAnsi="GHEA Grapalat"/>
                <w:sz w:val="16"/>
                <w:szCs w:val="16"/>
              </w:rPr>
              <w:sym w:font="Symbol" w:char="F02A"/>
            </w:r>
            <w:r w:rsidR="000D4651" w:rsidRPr="00034358">
              <w:rPr>
                <w:rStyle w:val="FootnoteReference"/>
                <w:rFonts w:ascii="GHEA Grapalat" w:hAnsi="GHEA Grapalat"/>
                <w:sz w:val="16"/>
                <w:szCs w:val="16"/>
              </w:rPr>
              <w:sym w:font="Symbol" w:char="F02A"/>
            </w:r>
          </w:p>
        </w:tc>
      </w:tr>
      <w:tr w:rsidR="0057032E" w:rsidRPr="00034358" w:rsidTr="0057032E">
        <w:trPr>
          <w:trHeight w:val="246"/>
          <w:jc w:val="center"/>
        </w:trPr>
        <w:tc>
          <w:tcPr>
            <w:tcW w:w="1343" w:type="dxa"/>
            <w:vAlign w:val="center"/>
          </w:tcPr>
          <w:p w:rsidR="0057032E" w:rsidRPr="00034358" w:rsidRDefault="0057032E" w:rsidP="0057032E">
            <w:pPr>
              <w:jc w:val="center"/>
              <w:rPr>
                <w:rFonts w:ascii="GHEA Grapalat" w:hAnsi="GHEA Grapalat"/>
                <w:szCs w:val="20"/>
              </w:rPr>
            </w:pPr>
            <w:r w:rsidRPr="00034358">
              <w:rPr>
                <w:rFonts w:ascii="GHEA Grapalat" w:hAnsi="GHEA Grapalat"/>
                <w:szCs w:val="20"/>
              </w:rPr>
              <w:t>1</w:t>
            </w:r>
          </w:p>
        </w:tc>
        <w:tc>
          <w:tcPr>
            <w:tcW w:w="1321" w:type="dxa"/>
            <w:vAlign w:val="center"/>
          </w:tcPr>
          <w:p w:rsidR="0057032E" w:rsidRPr="00034358" w:rsidRDefault="006847F2" w:rsidP="0057032E">
            <w:pPr>
              <w:jc w:val="center"/>
              <w:rPr>
                <w:rFonts w:ascii="GHEA Grapalat" w:hAnsi="GHEA Grapalat" w:cs="Calibri"/>
                <w:color w:val="000000"/>
                <w:lang w:val="hy-AM" w:eastAsia="hy-AM"/>
              </w:rPr>
            </w:pPr>
            <w:r w:rsidRPr="00034358">
              <w:rPr>
                <w:rFonts w:ascii="GHEA Grapalat" w:hAnsi="GHEA Grapalat" w:cs="Calibri"/>
                <w:color w:val="000000"/>
                <w:lang w:val="en-US"/>
              </w:rPr>
              <w:t>09134200</w:t>
            </w:r>
          </w:p>
        </w:tc>
        <w:tc>
          <w:tcPr>
            <w:tcW w:w="1574" w:type="dxa"/>
            <w:vAlign w:val="center"/>
          </w:tcPr>
          <w:p w:rsidR="0057032E" w:rsidRPr="00034358" w:rsidRDefault="006847F2" w:rsidP="0057032E">
            <w:pPr>
              <w:jc w:val="both"/>
              <w:rPr>
                <w:rFonts w:ascii="GHEA Grapalat" w:hAnsi="GHEA Grapalat" w:cs="Calibri"/>
                <w:color w:val="000000"/>
              </w:rPr>
            </w:pPr>
            <w:r w:rsidRPr="00034358">
              <w:rPr>
                <w:rFonts w:ascii="GHEA Grapalat" w:hAnsi="GHEA Grapalat" w:cs="Calibri"/>
                <w:color w:val="000000"/>
                <w:lang w:val="en-US"/>
              </w:rPr>
              <w:t>Дизельное топливо, летное</w:t>
            </w:r>
            <w:r w:rsidRPr="00034358">
              <w:rPr>
                <w:rFonts w:ascii="GHEA Grapalat" w:hAnsi="GHEA Grapalat" w:cs="Calibri"/>
                <w:color w:val="000000"/>
              </w:rPr>
              <w:t xml:space="preserve"> </w:t>
            </w:r>
          </w:p>
        </w:tc>
        <w:tc>
          <w:tcPr>
            <w:tcW w:w="1161" w:type="dxa"/>
            <w:vAlign w:val="center"/>
          </w:tcPr>
          <w:p w:rsidR="0057032E" w:rsidRPr="00034358" w:rsidRDefault="0057032E" w:rsidP="0057032E">
            <w:pPr>
              <w:widowControl w:val="0"/>
              <w:spacing w:after="120"/>
              <w:jc w:val="center"/>
              <w:rPr>
                <w:rFonts w:ascii="GHEA Grapalat" w:hAnsi="GHEA Grapalat"/>
                <w:sz w:val="16"/>
                <w:szCs w:val="16"/>
              </w:rPr>
            </w:pPr>
          </w:p>
        </w:tc>
        <w:tc>
          <w:tcPr>
            <w:tcW w:w="1369" w:type="dxa"/>
            <w:vAlign w:val="center"/>
          </w:tcPr>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/Дизельное топливо (лето)</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ГОСТ 32511-2013 </w:t>
            </w:r>
            <w:r w:rsidRPr="00034358">
              <w:rPr>
                <w:rFonts w:ascii="GHEA Grapalat" w:hAnsi="GHEA Grapalat"/>
                <w:sz w:val="16"/>
                <w:szCs w:val="16"/>
                <w:lang w:val="en-US"/>
              </w:rPr>
              <w:t>MMTR</w:t>
            </w:r>
            <w:r w:rsidRPr="00034358">
              <w:rPr>
                <w:rFonts w:ascii="GHEA Grapalat" w:hAnsi="GHEA Grapalat"/>
                <w:sz w:val="16"/>
                <w:szCs w:val="16"/>
              </w:rPr>
              <w:t xml:space="preserve"> (Технические правила Таможенного союза) 013/2011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lastRenderedPageBreak/>
              <w:t xml:space="preserve">- </w:t>
            </w:r>
            <w:r w:rsidRPr="00034358">
              <w:rPr>
                <w:rFonts w:ascii="GHEA Grapalat" w:hAnsi="GHEA Grapalat"/>
                <w:sz w:val="16"/>
                <w:szCs w:val="16"/>
                <w:lang w:val="en-US"/>
              </w:rPr>
              <w:t>tsetanayin</w:t>
            </w:r>
            <w:r w:rsidRPr="00034358">
              <w:rPr>
                <w:rFonts w:ascii="GHEA Grapalat" w:hAnsi="GHEA Grapalat"/>
                <w:sz w:val="16"/>
                <w:szCs w:val="16"/>
              </w:rPr>
              <w:t xml:space="preserve"> число меньше 51,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w:t>
            </w:r>
            <w:r w:rsidRPr="00034358">
              <w:rPr>
                <w:rFonts w:ascii="GHEA Grapalat" w:hAnsi="GHEA Grapalat"/>
                <w:sz w:val="16"/>
                <w:szCs w:val="16"/>
                <w:lang w:val="en-US"/>
              </w:rPr>
              <w:t>tsetanayin</w:t>
            </w:r>
            <w:r w:rsidRPr="00034358">
              <w:rPr>
                <w:rFonts w:ascii="GHEA Grapalat" w:hAnsi="GHEA Grapalat"/>
                <w:sz w:val="16"/>
                <w:szCs w:val="16"/>
              </w:rPr>
              <w:t xml:space="preserve"> индекс 46 или больше,</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температурный диапазон плотности 150</w:t>
            </w:r>
            <w:r w:rsidRPr="00034358">
              <w:rPr>
                <w:rFonts w:ascii="GHEA Grapalat" w:hAnsi="GHEA Grapalat"/>
                <w:sz w:val="16"/>
                <w:szCs w:val="16"/>
                <w:lang w:val="en-US"/>
              </w:rPr>
              <w:t>C</w:t>
            </w:r>
            <w:r w:rsidRPr="00034358">
              <w:rPr>
                <w:rFonts w:ascii="GHEA Grapalat" w:hAnsi="GHEA Grapalat"/>
                <w:sz w:val="16"/>
                <w:szCs w:val="16"/>
              </w:rPr>
              <w:t xml:space="preserve"> от 820 до 845 кг / м 3,</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полициклические ароматические углеводороды - не более 8% по массе,</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масса серы не более 10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температура воспламенения составляет менее 550 ° 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10% остаток после перегонки </w:t>
            </w:r>
            <w:r w:rsidRPr="00034358">
              <w:rPr>
                <w:rFonts w:ascii="GHEA Grapalat" w:hAnsi="GHEA Grapalat"/>
                <w:sz w:val="16"/>
                <w:szCs w:val="16"/>
                <w:lang w:val="en-US"/>
              </w:rPr>
              <w:t>kokseliutyun</w:t>
            </w:r>
            <w:r w:rsidRPr="00034358">
              <w:rPr>
                <w:rFonts w:ascii="GHEA Grapalat" w:hAnsi="GHEA Grapalat"/>
                <w:sz w:val="16"/>
                <w:szCs w:val="16"/>
              </w:rPr>
              <w:t xml:space="preserve"> не более 0,3%</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w:t>
            </w:r>
            <w:r w:rsidRPr="00034358">
              <w:rPr>
                <w:rFonts w:ascii="GHEA Grapalat" w:hAnsi="GHEA Grapalat"/>
                <w:sz w:val="16"/>
                <w:szCs w:val="16"/>
                <w:lang w:val="en-US"/>
              </w:rPr>
              <w:t>mokhraynutyune</w:t>
            </w:r>
            <w:r w:rsidRPr="00034358">
              <w:rPr>
                <w:rFonts w:ascii="GHEA Grapalat" w:hAnsi="GHEA Grapalat"/>
                <w:sz w:val="16"/>
                <w:szCs w:val="16"/>
              </w:rPr>
              <w:t xml:space="preserve"> не более 0,01%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водная масса не более 200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общее количество примесей: не более 24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медная пластина </w:t>
            </w:r>
            <w:r w:rsidRPr="00034358">
              <w:rPr>
                <w:rFonts w:ascii="GHEA Grapalat" w:hAnsi="GHEA Grapalat"/>
                <w:sz w:val="16"/>
                <w:szCs w:val="16"/>
                <w:lang w:val="en-US"/>
              </w:rPr>
              <w:t>korrozian</w:t>
            </w:r>
            <w:r w:rsidRPr="00034358">
              <w:rPr>
                <w:rFonts w:ascii="GHEA Grapalat" w:hAnsi="GHEA Grapalat"/>
                <w:sz w:val="16"/>
                <w:szCs w:val="16"/>
              </w:rPr>
              <w:t xml:space="preserve"> 3 часа при 50 ° </w:t>
            </w:r>
            <w:r w:rsidRPr="00034358">
              <w:rPr>
                <w:rFonts w:ascii="GHEA Grapalat" w:hAnsi="GHEA Grapalat"/>
                <w:sz w:val="16"/>
                <w:szCs w:val="16"/>
                <w:lang w:val="en-US"/>
              </w:rPr>
              <w:t>C</w:t>
            </w:r>
            <w:r w:rsidRPr="00034358">
              <w:rPr>
                <w:rFonts w:ascii="GHEA Grapalat" w:hAnsi="GHEA Grapalat"/>
                <w:sz w:val="16"/>
                <w:szCs w:val="16"/>
              </w:rPr>
              <w:t>- подходит: 1-й класс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кинематическая вязкость при 40 ° С- на 2-4,5 мм 2 / 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lastRenderedPageBreak/>
              <w:t xml:space="preserve">- Фракционный состав: 250 ° С- в дистиллированной до не более чем на 65% дистиллированной при 350 ° </w:t>
            </w:r>
            <w:r w:rsidRPr="00034358">
              <w:rPr>
                <w:rFonts w:ascii="GHEA Grapalat" w:hAnsi="GHEA Grapalat"/>
                <w:sz w:val="16"/>
                <w:szCs w:val="16"/>
                <w:lang w:val="en-US"/>
              </w:rPr>
              <w:t>C</w:t>
            </w:r>
            <w:r w:rsidRPr="00034358">
              <w:rPr>
                <w:rFonts w:ascii="GHEA Grapalat" w:hAnsi="GHEA Grapalat"/>
                <w:sz w:val="16"/>
                <w:szCs w:val="16"/>
              </w:rPr>
              <w:t>- составляет менее 85%, 95% дистиллированной объем не является высокой при 360 ° С-,</w:t>
            </w:r>
          </w:p>
          <w:p w:rsidR="0057032E" w:rsidRPr="00034358" w:rsidRDefault="006847F2" w:rsidP="006847F2">
            <w:pPr>
              <w:jc w:val="center"/>
              <w:rPr>
                <w:rFonts w:ascii="GHEA Grapalat" w:hAnsi="GHEA Grapalat"/>
                <w:color w:val="000000"/>
                <w:sz w:val="16"/>
                <w:szCs w:val="16"/>
              </w:rPr>
            </w:pPr>
            <w:r w:rsidRPr="00034358">
              <w:rPr>
                <w:rFonts w:ascii="GHEA Grapalat" w:hAnsi="GHEA Grapalat"/>
                <w:sz w:val="16"/>
                <w:szCs w:val="16"/>
              </w:rPr>
              <w:t xml:space="preserve">- предел чистки температура не выше чем -5 ° </w:t>
            </w:r>
            <w:r w:rsidRPr="00034358">
              <w:rPr>
                <w:rFonts w:ascii="GHEA Grapalat" w:hAnsi="GHEA Grapalat"/>
                <w:sz w:val="16"/>
                <w:szCs w:val="16"/>
                <w:lang w:val="en-US"/>
              </w:rPr>
              <w:t>C</w:t>
            </w:r>
            <w:r w:rsidRPr="00034358">
              <w:rPr>
                <w:rFonts w:ascii="GHEA Grapalat" w:hAnsi="GHEA Grapalat"/>
                <w:sz w:val="16"/>
                <w:szCs w:val="16"/>
              </w:rPr>
              <w:t>:, купон</w:t>
            </w:r>
          </w:p>
        </w:tc>
        <w:tc>
          <w:tcPr>
            <w:tcW w:w="865" w:type="dxa"/>
            <w:vAlign w:val="center"/>
          </w:tcPr>
          <w:p w:rsidR="0057032E" w:rsidRPr="00034358" w:rsidRDefault="0057032E" w:rsidP="0057032E">
            <w:pPr>
              <w:jc w:val="both"/>
              <w:rPr>
                <w:rFonts w:ascii="GHEA Grapalat" w:hAnsi="GHEA Grapalat" w:cs="Calibri"/>
                <w:color w:val="000000"/>
              </w:rPr>
            </w:pPr>
          </w:p>
          <w:p w:rsidR="0057032E" w:rsidRPr="00034358" w:rsidRDefault="006847F2" w:rsidP="0057032E">
            <w:pPr>
              <w:widowControl w:val="0"/>
              <w:spacing w:after="120"/>
              <w:jc w:val="center"/>
              <w:rPr>
                <w:rFonts w:ascii="GHEA Grapalat" w:hAnsi="GHEA Grapalat"/>
                <w:sz w:val="16"/>
                <w:szCs w:val="16"/>
              </w:rPr>
            </w:pPr>
            <w:r w:rsidRPr="00034358">
              <w:rPr>
                <w:rFonts w:ascii="GHEA Grapalat" w:hAnsi="GHEA Grapalat" w:cs="Calibri"/>
                <w:color w:val="000000"/>
                <w:lang w:val="en-US"/>
              </w:rPr>
              <w:t>литр</w:t>
            </w:r>
          </w:p>
        </w:tc>
        <w:tc>
          <w:tcPr>
            <w:tcW w:w="1253" w:type="dxa"/>
            <w:vAlign w:val="center"/>
          </w:tcPr>
          <w:p w:rsidR="0057032E" w:rsidRPr="00034358" w:rsidRDefault="0057032E" w:rsidP="0057032E">
            <w:pPr>
              <w:widowControl w:val="0"/>
              <w:spacing w:after="120"/>
              <w:jc w:val="center"/>
              <w:rPr>
                <w:rFonts w:ascii="GHEA Grapalat" w:hAnsi="GHEA Grapalat"/>
                <w:sz w:val="16"/>
                <w:szCs w:val="16"/>
              </w:rPr>
            </w:pPr>
          </w:p>
        </w:tc>
        <w:tc>
          <w:tcPr>
            <w:tcW w:w="988" w:type="dxa"/>
            <w:vAlign w:val="center"/>
          </w:tcPr>
          <w:p w:rsidR="0057032E" w:rsidRPr="00034358" w:rsidRDefault="0057032E" w:rsidP="0057032E">
            <w:pPr>
              <w:widowControl w:val="0"/>
              <w:spacing w:after="120"/>
              <w:jc w:val="center"/>
              <w:rPr>
                <w:rFonts w:ascii="GHEA Grapalat" w:hAnsi="GHEA Grapalat"/>
                <w:sz w:val="16"/>
                <w:szCs w:val="16"/>
              </w:rPr>
            </w:pPr>
          </w:p>
        </w:tc>
        <w:tc>
          <w:tcPr>
            <w:tcW w:w="901" w:type="dxa"/>
            <w:vAlign w:val="center"/>
          </w:tcPr>
          <w:p w:rsidR="0057032E" w:rsidRPr="00034358" w:rsidRDefault="006E5167" w:rsidP="0057032E">
            <w:pPr>
              <w:jc w:val="center"/>
              <w:rPr>
                <w:rFonts w:ascii="GHEA Grapalat" w:hAnsi="GHEA Grapalat"/>
                <w:sz w:val="20"/>
                <w:szCs w:val="20"/>
              </w:rPr>
            </w:pPr>
            <w:r>
              <w:rPr>
                <w:rFonts w:ascii="GHEA Grapalat" w:hAnsi="GHEA Grapalat"/>
                <w:sz w:val="20"/>
                <w:szCs w:val="20"/>
                <w:lang w:val="en-US"/>
              </w:rPr>
              <w:t>1975</w:t>
            </w:r>
          </w:p>
        </w:tc>
        <w:tc>
          <w:tcPr>
            <w:tcW w:w="1008" w:type="dxa"/>
            <w:vAlign w:val="center"/>
          </w:tcPr>
          <w:p w:rsidR="0057032E" w:rsidRPr="00034358" w:rsidRDefault="008B15A7" w:rsidP="008B15A7">
            <w:pPr>
              <w:jc w:val="center"/>
            </w:pPr>
            <w:r w:rsidRPr="00034358">
              <w:rPr>
                <w:rFonts w:ascii="GHEA Grapalat" w:hAnsi="GHEA Grapalat"/>
                <w:sz w:val="18"/>
                <w:szCs w:val="22"/>
                <w:lang w:val="hy-AM"/>
              </w:rPr>
              <w:t>РА, г. Ереван, ул. П.Бюзанда, дом 1/3</w:t>
            </w:r>
          </w:p>
        </w:tc>
        <w:tc>
          <w:tcPr>
            <w:tcW w:w="978" w:type="dxa"/>
            <w:vAlign w:val="center"/>
          </w:tcPr>
          <w:p w:rsidR="0057032E" w:rsidRPr="00034358" w:rsidRDefault="006E5167" w:rsidP="0057032E">
            <w:pPr>
              <w:jc w:val="center"/>
              <w:rPr>
                <w:rFonts w:ascii="GHEA Grapalat" w:hAnsi="GHEA Grapalat"/>
                <w:sz w:val="20"/>
                <w:szCs w:val="20"/>
              </w:rPr>
            </w:pPr>
            <w:r>
              <w:rPr>
                <w:rFonts w:ascii="GHEA Grapalat" w:hAnsi="GHEA Grapalat"/>
                <w:sz w:val="20"/>
                <w:szCs w:val="20"/>
                <w:lang w:val="en-US"/>
              </w:rPr>
              <w:t>1975</w:t>
            </w:r>
          </w:p>
        </w:tc>
        <w:tc>
          <w:tcPr>
            <w:tcW w:w="1231" w:type="dxa"/>
            <w:vAlign w:val="center"/>
          </w:tcPr>
          <w:p w:rsidR="0057032E" w:rsidRPr="00034358" w:rsidRDefault="0057032E" w:rsidP="006847F2">
            <w:pPr>
              <w:widowControl w:val="0"/>
              <w:spacing w:after="120"/>
              <w:jc w:val="center"/>
              <w:rPr>
                <w:rFonts w:ascii="GHEA Grapalat" w:hAnsi="GHEA Grapalat"/>
                <w:sz w:val="16"/>
                <w:szCs w:val="16"/>
              </w:rPr>
            </w:pPr>
            <w:r w:rsidRPr="00034358">
              <w:rPr>
                <w:rFonts w:ascii="GHEA Grapalat" w:hAnsi="GHEA Grapalat"/>
                <w:sz w:val="16"/>
                <w:szCs w:val="16"/>
              </w:rPr>
              <w:t>Первая партия в течение 20 календарных дней с даты вступления в</w:t>
            </w:r>
            <w:r w:rsidR="006847F2" w:rsidRPr="00034358">
              <w:rPr>
                <w:rFonts w:ascii="GHEA Grapalat" w:hAnsi="GHEA Grapalat"/>
                <w:sz w:val="16"/>
                <w:szCs w:val="16"/>
              </w:rPr>
              <w:t xml:space="preserve"> силу </w:t>
            </w:r>
            <w:r w:rsidR="006847F2" w:rsidRPr="00034358">
              <w:rPr>
                <w:rFonts w:ascii="GHEA Grapalat" w:hAnsi="GHEA Grapalat"/>
                <w:sz w:val="16"/>
                <w:szCs w:val="16"/>
              </w:rPr>
              <w:lastRenderedPageBreak/>
              <w:t>Договора между Сторонами</w:t>
            </w:r>
            <w:r w:rsidRPr="00034358">
              <w:rPr>
                <w:rFonts w:ascii="GHEA Grapalat" w:hAnsi="GHEA Grapalat"/>
                <w:sz w:val="16"/>
                <w:szCs w:val="16"/>
              </w:rPr>
              <w:t>, а дальнейшие поставки по требованию Заказчика</w:t>
            </w:r>
          </w:p>
        </w:tc>
      </w:tr>
    </w:tbl>
    <w:p w:rsidR="000D4651" w:rsidRPr="00034358" w:rsidRDefault="000D4651"/>
    <w:p w:rsidR="00E45B38" w:rsidRPr="00034358" w:rsidRDefault="00E45B38" w:rsidP="00E45B38">
      <w:pPr>
        <w:jc w:val="both"/>
        <w:rPr>
          <w:rFonts w:ascii="GHEA Grapalat" w:hAnsi="GHEA Grapalat"/>
          <w:b/>
          <w:sz w:val="18"/>
          <w:szCs w:val="18"/>
          <w:shd w:val="clear" w:color="auto" w:fill="FFFFFF"/>
          <w:lang w:val="hy-AM" w:eastAsia="en-US" w:bidi="ar-SA"/>
        </w:rPr>
      </w:pPr>
      <w:r w:rsidRPr="00034358">
        <w:rPr>
          <w:rFonts w:ascii="GHEA Grapalat" w:hAnsi="GHEA Grapalat"/>
          <w:b/>
          <w:sz w:val="18"/>
          <w:szCs w:val="18"/>
          <w:shd w:val="clear" w:color="auto" w:fill="FFFFFF"/>
          <w:lang w:val="hy-AM" w:eastAsia="en-US" w:bidi="ar-SA"/>
        </w:rPr>
        <w:t>В описание атрибутов предмета покупки (включая любой товарный знак, торговое наименование, патент, эскиз или модель, страну происхождения или конкретный источник или производителя) применимо «или эквивалентно» в соответствии требованиям со част</w:t>
      </w:r>
      <w:r w:rsidRPr="00034358">
        <w:rPr>
          <w:rFonts w:ascii="GHEA Grapalat" w:hAnsi="GHEA Grapalat"/>
          <w:b/>
          <w:sz w:val="18"/>
          <w:szCs w:val="18"/>
          <w:shd w:val="clear" w:color="auto" w:fill="FFFFFF"/>
          <w:lang w:eastAsia="en-US" w:bidi="ar-SA"/>
        </w:rPr>
        <w:t>и</w:t>
      </w:r>
      <w:r w:rsidRPr="00034358">
        <w:rPr>
          <w:rFonts w:ascii="GHEA Grapalat" w:hAnsi="GHEA Grapalat"/>
          <w:b/>
          <w:sz w:val="18"/>
          <w:szCs w:val="18"/>
          <w:shd w:val="clear" w:color="auto" w:fill="FFFFFF"/>
          <w:lang w:val="hy-AM" w:eastAsia="en-US" w:bidi="ar-SA"/>
        </w:rPr>
        <w:t xml:space="preserve"> 5</w:t>
      </w:r>
      <w:r w:rsidRPr="00034358">
        <w:rPr>
          <w:rFonts w:ascii="GHEA Grapalat" w:hAnsi="GHEA Grapalat"/>
          <w:b/>
          <w:sz w:val="18"/>
          <w:szCs w:val="18"/>
          <w:shd w:val="clear" w:color="auto" w:fill="FFFFFF"/>
          <w:lang w:eastAsia="en-US" w:bidi="ar-SA"/>
        </w:rPr>
        <w:t xml:space="preserve"> </w:t>
      </w:r>
      <w:r w:rsidRPr="00034358">
        <w:rPr>
          <w:rFonts w:ascii="GHEA Grapalat" w:hAnsi="GHEA Grapalat"/>
          <w:b/>
          <w:sz w:val="18"/>
          <w:szCs w:val="18"/>
          <w:shd w:val="clear" w:color="auto" w:fill="FFFFFF"/>
          <w:lang w:val="hy-AM" w:eastAsia="en-US" w:bidi="ar-SA"/>
        </w:rPr>
        <w:t>статьей 13 Закона РА "О закупках".</w:t>
      </w:r>
    </w:p>
    <w:p w:rsidR="00733960" w:rsidRPr="00034358" w:rsidRDefault="00E45B38" w:rsidP="00E45B38">
      <w:pPr>
        <w:jc w:val="both"/>
        <w:rPr>
          <w:rFonts w:ascii="GHEA Grapalat" w:hAnsi="GHEA Grapalat"/>
          <w:b/>
          <w:sz w:val="18"/>
          <w:szCs w:val="18"/>
          <w:shd w:val="clear" w:color="auto" w:fill="FFFFFF"/>
          <w:lang w:val="hy-AM" w:eastAsia="en-US" w:bidi="ar-SA"/>
        </w:rPr>
      </w:pPr>
      <w:r w:rsidRPr="00034358">
        <w:rPr>
          <w:rFonts w:ascii="GHEA Grapalat" w:hAnsi="GHEA Grapalat"/>
          <w:b/>
          <w:sz w:val="18"/>
          <w:szCs w:val="18"/>
          <w:shd w:val="clear" w:color="auto" w:fill="FFFFFF"/>
          <w:lang w:val="hy-AM" w:eastAsia="en-US" w:bidi="ar-SA"/>
        </w:rPr>
        <w:t>Продукт должен быть неиспользованным, и поставщик должен транспортировать продукт.</w:t>
      </w:r>
    </w:p>
    <w:p w:rsidR="00E45B38" w:rsidRPr="00C74AA5" w:rsidRDefault="006847F2" w:rsidP="00E45B38">
      <w:pPr>
        <w:jc w:val="both"/>
        <w:rPr>
          <w:rFonts w:ascii="GHEA Grapalat" w:hAnsi="GHEA Grapalat"/>
          <w:b/>
          <w:sz w:val="18"/>
          <w:szCs w:val="18"/>
          <w:shd w:val="clear" w:color="auto" w:fill="FFFFFF"/>
          <w:lang w:eastAsia="en-US" w:bidi="ar-SA"/>
        </w:rPr>
      </w:pPr>
      <w:r w:rsidRPr="00034358">
        <w:rPr>
          <w:rFonts w:ascii="GHEA Grapalat" w:hAnsi="GHEA Grapalat"/>
          <w:b/>
          <w:sz w:val="18"/>
          <w:szCs w:val="18"/>
          <w:shd w:val="clear" w:color="auto" w:fill="FFFFFF"/>
          <w:lang w:eastAsia="en-US" w:bidi="ar-SA"/>
        </w:rPr>
        <w:t>***</w:t>
      </w:r>
      <w:r w:rsidRPr="00034358">
        <w:rPr>
          <w:rFonts w:ascii="GHEA Grapalat" w:hAnsi="GHEA Grapalat"/>
          <w:b/>
          <w:sz w:val="18"/>
          <w:szCs w:val="18"/>
          <w:shd w:val="clear" w:color="auto" w:fill="FFFFFF"/>
          <w:lang w:val="hy-AM" w:eastAsia="en-US" w:bidi="ar-SA"/>
        </w:rPr>
        <w:t>Доставка должна быть осуществлена поставщиком</w:t>
      </w:r>
      <w:r w:rsidR="00C74AA5" w:rsidRPr="00C74AA5">
        <w:rPr>
          <w:rFonts w:ascii="GHEA Grapalat" w:hAnsi="GHEA Grapalat"/>
          <w:b/>
          <w:sz w:val="18"/>
          <w:szCs w:val="18"/>
          <w:shd w:val="clear" w:color="auto" w:fill="FFFFFF"/>
          <w:lang w:eastAsia="en-US" w:bidi="ar-SA"/>
        </w:rPr>
        <w:t>.</w:t>
      </w:r>
    </w:p>
    <w:p w:rsidR="00C74AA5" w:rsidRPr="00C74AA5" w:rsidRDefault="00C74AA5" w:rsidP="00E45B38">
      <w:pPr>
        <w:jc w:val="both"/>
        <w:rPr>
          <w:rFonts w:ascii="GHEA Grapalat" w:hAnsi="GHEA Grapalat"/>
          <w:b/>
          <w:sz w:val="18"/>
          <w:szCs w:val="18"/>
          <w:shd w:val="clear" w:color="auto" w:fill="FFFFFF"/>
          <w:lang w:eastAsia="en-US" w:bidi="ar-SA"/>
        </w:rPr>
      </w:pPr>
    </w:p>
    <w:tbl>
      <w:tblPr>
        <w:tblW w:w="0" w:type="auto"/>
        <w:jc w:val="center"/>
        <w:tblLook w:val="0000" w:firstRow="0" w:lastRow="0" w:firstColumn="0" w:lastColumn="0" w:noHBand="0" w:noVBand="0"/>
      </w:tblPr>
      <w:tblGrid>
        <w:gridCol w:w="4536"/>
        <w:gridCol w:w="760"/>
        <w:gridCol w:w="4343"/>
      </w:tblGrid>
      <w:tr w:rsidR="00606A9F" w:rsidRPr="00034358" w:rsidTr="000D4651">
        <w:trPr>
          <w:jc w:val="center"/>
        </w:trPr>
        <w:tc>
          <w:tcPr>
            <w:tcW w:w="4536" w:type="dxa"/>
          </w:tcPr>
          <w:p w:rsidR="00606A9F" w:rsidRPr="00034358" w:rsidRDefault="00606A9F" w:rsidP="00DA3A61">
            <w:pPr>
              <w:widowControl w:val="0"/>
              <w:spacing w:after="160" w:line="360" w:lineRule="auto"/>
              <w:jc w:val="center"/>
              <w:rPr>
                <w:rFonts w:ascii="GHEA Grapalat" w:hAnsi="GHEA Grapalat"/>
                <w:b/>
              </w:rPr>
            </w:pPr>
            <w:r w:rsidRPr="00034358">
              <w:rPr>
                <w:rFonts w:ascii="GHEA Grapalat" w:hAnsi="GHEA Grapalat"/>
                <w:b/>
              </w:rPr>
              <w:t>ПОКУПАТЕЛЬ</w:t>
            </w:r>
          </w:p>
          <w:p w:rsidR="00E45B38" w:rsidRPr="00034358" w:rsidRDefault="009079D4" w:rsidP="00E45B38">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E45B38" w:rsidRPr="00034358" w:rsidRDefault="00E45B38" w:rsidP="00E45B38">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УНН 27950048</w:t>
            </w:r>
          </w:p>
          <w:p w:rsidR="00606A9F" w:rsidRPr="00034358" w:rsidRDefault="000D4651" w:rsidP="000D4651">
            <w:pPr>
              <w:widowControl w:val="0"/>
              <w:jc w:val="center"/>
              <w:rPr>
                <w:rFonts w:ascii="GHEA Grapalat" w:hAnsi="GHEA Grapalat"/>
              </w:rPr>
            </w:pPr>
            <w:r w:rsidRPr="00034358">
              <w:rPr>
                <w:rFonts w:ascii="GHEA Grapalat" w:hAnsi="GHEA Grapalat"/>
              </w:rPr>
              <w:t>________________________________</w:t>
            </w:r>
          </w:p>
          <w:p w:rsidR="00606A9F" w:rsidRPr="00034358" w:rsidRDefault="00606A9F" w:rsidP="00DA3A61">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606A9F" w:rsidRPr="00034358" w:rsidRDefault="00606A9F" w:rsidP="00DA3A61">
            <w:pPr>
              <w:widowControl w:val="0"/>
              <w:spacing w:after="160" w:line="360" w:lineRule="auto"/>
              <w:jc w:val="center"/>
              <w:rPr>
                <w:rFonts w:ascii="GHEA Grapalat" w:hAnsi="GHEA Grapalat"/>
              </w:rPr>
            </w:pPr>
          </w:p>
        </w:tc>
        <w:tc>
          <w:tcPr>
            <w:tcW w:w="4343" w:type="dxa"/>
          </w:tcPr>
          <w:p w:rsidR="00606A9F" w:rsidRPr="00034358" w:rsidRDefault="00606A9F" w:rsidP="00DA3A61">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606A9F" w:rsidRPr="00034358" w:rsidRDefault="000D4651" w:rsidP="000D4651">
            <w:pPr>
              <w:widowControl w:val="0"/>
              <w:jc w:val="center"/>
              <w:rPr>
                <w:rFonts w:ascii="GHEA Grapalat" w:hAnsi="GHEA Grapalat"/>
                <w:lang w:val="en-US"/>
              </w:rPr>
            </w:pPr>
            <w:r w:rsidRPr="00034358">
              <w:rPr>
                <w:rFonts w:ascii="GHEA Grapalat" w:hAnsi="GHEA Grapalat"/>
                <w:lang w:val="en-US"/>
              </w:rPr>
              <w:t>__________________________</w:t>
            </w:r>
          </w:p>
          <w:p w:rsidR="00606A9F" w:rsidRPr="00034358" w:rsidRDefault="00606A9F" w:rsidP="00DA3A61">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М. П.</w:t>
            </w:r>
          </w:p>
        </w:tc>
      </w:tr>
    </w:tbl>
    <w:p w:rsidR="006847F2" w:rsidRPr="00034358" w:rsidRDefault="006847F2" w:rsidP="00DA3A61">
      <w:pPr>
        <w:widowControl w:val="0"/>
        <w:spacing w:after="160" w:line="360" w:lineRule="auto"/>
        <w:jc w:val="right"/>
        <w:rPr>
          <w:rFonts w:ascii="GHEA Grapalat" w:hAnsi="GHEA Grapalat"/>
          <w:i/>
        </w:rPr>
      </w:pPr>
    </w:p>
    <w:p w:rsidR="00606A9F" w:rsidRPr="00034358" w:rsidRDefault="00606A9F" w:rsidP="00AE2230">
      <w:pPr>
        <w:widowControl w:val="0"/>
        <w:spacing w:line="360" w:lineRule="auto"/>
        <w:jc w:val="right"/>
        <w:rPr>
          <w:rFonts w:ascii="GHEA Grapalat" w:hAnsi="GHEA Grapalat"/>
          <w:i/>
        </w:rPr>
      </w:pPr>
      <w:r w:rsidRPr="00034358">
        <w:rPr>
          <w:rFonts w:ascii="GHEA Grapalat" w:hAnsi="GHEA Grapalat"/>
          <w:i/>
        </w:rPr>
        <w:lastRenderedPageBreak/>
        <w:t>Приложение № 2</w:t>
      </w:r>
    </w:p>
    <w:p w:rsidR="00606A9F" w:rsidRPr="00034358" w:rsidRDefault="00606A9F" w:rsidP="00AE2230">
      <w:pPr>
        <w:widowControl w:val="0"/>
        <w:spacing w:line="360" w:lineRule="auto"/>
        <w:jc w:val="right"/>
        <w:rPr>
          <w:rFonts w:ascii="GHEA Grapalat" w:hAnsi="GHEA Grapalat"/>
          <w:i/>
        </w:rPr>
      </w:pPr>
      <w:r w:rsidRPr="00034358">
        <w:rPr>
          <w:rFonts w:ascii="GHEA Grapalat" w:hAnsi="GHEA Grapalat"/>
          <w:i/>
        </w:rPr>
        <w:t xml:space="preserve">к Договору под кодом </w:t>
      </w:r>
      <w:r w:rsidR="000D4651" w:rsidRPr="00034358">
        <w:rPr>
          <w:rFonts w:ascii="GHEA Grapalat" w:hAnsi="GHEA Grapalat"/>
          <w:i/>
        </w:rPr>
        <w:br/>
      </w:r>
      <w:r w:rsidRPr="00034358">
        <w:rPr>
          <w:rFonts w:ascii="GHEA Grapalat" w:hAnsi="GHEA Grapalat"/>
          <w:i/>
        </w:rPr>
        <w:t xml:space="preserve">заключенному </w:t>
      </w:r>
      <w:r w:rsidR="00AE303F" w:rsidRPr="00034358">
        <w:rPr>
          <w:rFonts w:ascii="GHEA Grapalat" w:hAnsi="GHEA Grapalat"/>
          <w:i/>
        </w:rPr>
        <w:t>"</w:t>
      </w:r>
      <w:r w:rsidR="000D4651" w:rsidRPr="00034358">
        <w:rPr>
          <w:rFonts w:ascii="GHEA Grapalat" w:hAnsi="GHEA Grapalat"/>
          <w:i/>
        </w:rPr>
        <w:tab/>
      </w:r>
      <w:r w:rsidR="00AE303F" w:rsidRPr="00034358">
        <w:rPr>
          <w:rFonts w:ascii="GHEA Grapalat" w:hAnsi="GHEA Grapalat"/>
          <w:i/>
        </w:rPr>
        <w:t>"</w:t>
      </w:r>
      <w:r w:rsidRPr="00034358">
        <w:rPr>
          <w:rFonts w:ascii="GHEA Grapalat" w:hAnsi="GHEA Grapalat"/>
          <w:i/>
        </w:rPr>
        <w:t xml:space="preserve"> </w:t>
      </w:r>
      <w:r w:rsidR="000D4651" w:rsidRPr="00034358">
        <w:rPr>
          <w:rFonts w:ascii="GHEA Grapalat" w:hAnsi="GHEA Grapalat"/>
          <w:i/>
        </w:rPr>
        <w:tab/>
      </w:r>
      <w:r w:rsidRPr="00034358">
        <w:rPr>
          <w:rFonts w:ascii="GHEA Grapalat" w:hAnsi="GHEA Grapalat"/>
          <w:i/>
        </w:rPr>
        <w:t>20</w:t>
      </w:r>
      <w:r w:rsidR="000D4651" w:rsidRPr="00034358">
        <w:rPr>
          <w:rFonts w:ascii="GHEA Grapalat" w:hAnsi="GHEA Grapalat"/>
          <w:i/>
        </w:rPr>
        <w:tab/>
      </w:r>
      <w:r w:rsidRPr="00034358">
        <w:rPr>
          <w:rFonts w:ascii="GHEA Grapalat" w:hAnsi="GHEA Grapalat"/>
          <w:i/>
        </w:rPr>
        <w:t>г.</w:t>
      </w:r>
    </w:p>
    <w:p w:rsidR="00606A9F" w:rsidRPr="00034358" w:rsidRDefault="007B1470" w:rsidP="00AE2230">
      <w:pPr>
        <w:widowControl w:val="0"/>
        <w:spacing w:line="360" w:lineRule="auto"/>
        <w:jc w:val="center"/>
        <w:rPr>
          <w:rFonts w:ascii="GHEA Grapalat" w:hAnsi="GHEA Grapalat"/>
          <w:lang w:val="en-US"/>
        </w:rPr>
      </w:pPr>
      <w:r w:rsidRPr="00034358">
        <w:rPr>
          <w:rFonts w:ascii="GHEA Grapalat" w:hAnsi="GHEA Grapalat"/>
        </w:rPr>
        <w:t>ГРАФИК ОПЛАТЫ</w:t>
      </w:r>
      <w:r w:rsidRPr="00034358">
        <w:rPr>
          <w:rStyle w:val="FootnoteReference"/>
          <w:rFonts w:ascii="GHEA Grapalat" w:hAnsi="GHEA Grapalat"/>
        </w:rPr>
        <w:footnoteReference w:customMarkFollows="1" w:id="22"/>
        <w:sym w:font="Symbol" w:char="F02A"/>
      </w:r>
    </w:p>
    <w:p w:rsidR="00606A9F" w:rsidRPr="00034358" w:rsidRDefault="00606A9F" w:rsidP="00AE2230">
      <w:pPr>
        <w:widowControl w:val="0"/>
        <w:spacing w:line="360" w:lineRule="auto"/>
        <w:jc w:val="right"/>
        <w:rPr>
          <w:rFonts w:ascii="GHEA Grapalat" w:hAnsi="GHEA Grapalat"/>
        </w:rPr>
      </w:pPr>
      <w:r w:rsidRPr="00034358">
        <w:rPr>
          <w:rFonts w:ascii="GHEA Grapalat" w:hAnsi="GHEA Grapalat"/>
        </w:rPr>
        <w:t>драмов РА</w:t>
      </w:r>
    </w:p>
    <w:tbl>
      <w:tblPr>
        <w:tblW w:w="1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160"/>
        <w:gridCol w:w="2011"/>
        <w:gridCol w:w="779"/>
        <w:gridCol w:w="777"/>
        <w:gridCol w:w="555"/>
        <w:gridCol w:w="713"/>
        <w:gridCol w:w="679"/>
        <w:gridCol w:w="604"/>
        <w:gridCol w:w="594"/>
        <w:gridCol w:w="661"/>
        <w:gridCol w:w="864"/>
        <w:gridCol w:w="853"/>
        <w:gridCol w:w="810"/>
        <w:gridCol w:w="810"/>
        <w:gridCol w:w="1129"/>
      </w:tblGrid>
      <w:tr w:rsidR="00606A9F" w:rsidRPr="00034358" w:rsidTr="00AE2230">
        <w:trPr>
          <w:jc w:val="center"/>
        </w:trPr>
        <w:tc>
          <w:tcPr>
            <w:tcW w:w="15524" w:type="dxa"/>
            <w:gridSpan w:val="16"/>
            <w:vAlign w:val="center"/>
          </w:tcPr>
          <w:p w:rsidR="00606A9F" w:rsidRPr="00034358" w:rsidRDefault="00606A9F" w:rsidP="000D4651">
            <w:pPr>
              <w:widowControl w:val="0"/>
              <w:spacing w:after="120"/>
              <w:jc w:val="center"/>
              <w:rPr>
                <w:rFonts w:ascii="GHEA Grapalat" w:hAnsi="GHEA Grapalat"/>
                <w:sz w:val="16"/>
                <w:szCs w:val="16"/>
              </w:rPr>
            </w:pPr>
            <w:r w:rsidRPr="00034358">
              <w:rPr>
                <w:rFonts w:ascii="GHEA Grapalat" w:hAnsi="GHEA Grapalat"/>
                <w:sz w:val="16"/>
                <w:szCs w:val="16"/>
              </w:rPr>
              <w:t>Товар</w:t>
            </w:r>
          </w:p>
        </w:tc>
      </w:tr>
      <w:tr w:rsidR="006847F2" w:rsidRPr="00034358" w:rsidTr="007E74C7">
        <w:trPr>
          <w:jc w:val="center"/>
        </w:trPr>
        <w:tc>
          <w:tcPr>
            <w:tcW w:w="1525" w:type="dxa"/>
            <w:vMerge w:val="restart"/>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номер предусмотренного приглашением лота</w:t>
            </w:r>
          </w:p>
        </w:tc>
        <w:tc>
          <w:tcPr>
            <w:tcW w:w="2160" w:type="dxa"/>
            <w:vMerge w:val="restart"/>
            <w:vAlign w:val="center"/>
          </w:tcPr>
          <w:p w:rsidR="006847F2" w:rsidRPr="00034358" w:rsidRDefault="006847F2"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промежуточный код, предусмотренный планом закупок по классификации ЕЗК (CPV)</w:t>
            </w:r>
          </w:p>
        </w:tc>
        <w:tc>
          <w:tcPr>
            <w:tcW w:w="2011" w:type="dxa"/>
            <w:vMerge w:val="restart"/>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наименование</w:t>
            </w:r>
          </w:p>
        </w:tc>
        <w:tc>
          <w:tcPr>
            <w:tcW w:w="9828" w:type="dxa"/>
            <w:gridSpan w:val="13"/>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Оплату товара предусматривается произвести в 20  г., по месяцам, в том числе</w:t>
            </w:r>
            <w:r w:rsidRPr="00034358">
              <w:rPr>
                <w:rStyle w:val="FootnoteReference"/>
                <w:rFonts w:ascii="GHEA Grapalat" w:hAnsi="GHEA Grapalat"/>
                <w:sz w:val="16"/>
                <w:szCs w:val="16"/>
              </w:rPr>
              <w:footnoteReference w:customMarkFollows="1" w:id="23"/>
              <w:sym w:font="Symbol" w:char="F02A"/>
            </w:r>
            <w:r w:rsidRPr="00034358">
              <w:rPr>
                <w:rStyle w:val="FootnoteReference"/>
                <w:rFonts w:ascii="GHEA Grapalat" w:hAnsi="GHEA Grapalat"/>
                <w:sz w:val="16"/>
                <w:szCs w:val="16"/>
              </w:rPr>
              <w:sym w:font="Symbol" w:char="F02A"/>
            </w:r>
          </w:p>
        </w:tc>
      </w:tr>
      <w:tr w:rsidR="006847F2" w:rsidRPr="00034358" w:rsidTr="007E74C7">
        <w:trPr>
          <w:trHeight w:val="692"/>
          <w:jc w:val="center"/>
        </w:trPr>
        <w:tc>
          <w:tcPr>
            <w:tcW w:w="1525" w:type="dxa"/>
            <w:vMerge/>
          </w:tcPr>
          <w:p w:rsidR="006847F2" w:rsidRPr="00034358" w:rsidRDefault="006847F2" w:rsidP="00733960">
            <w:pPr>
              <w:jc w:val="center"/>
              <w:rPr>
                <w:rFonts w:ascii="GHEA Grapalat" w:hAnsi="GHEA Grapalat"/>
                <w:sz w:val="20"/>
                <w:lang w:val="hy-AM"/>
              </w:rPr>
            </w:pPr>
          </w:p>
        </w:tc>
        <w:tc>
          <w:tcPr>
            <w:tcW w:w="2160" w:type="dxa"/>
            <w:vMerge/>
          </w:tcPr>
          <w:p w:rsidR="006847F2" w:rsidRPr="00034358" w:rsidRDefault="006847F2" w:rsidP="00733960">
            <w:pPr>
              <w:jc w:val="center"/>
              <w:rPr>
                <w:rFonts w:ascii="GHEA Grapalat" w:hAnsi="GHEA Grapalat"/>
                <w:sz w:val="20"/>
                <w:lang w:val="es-ES"/>
              </w:rPr>
            </w:pPr>
          </w:p>
        </w:tc>
        <w:tc>
          <w:tcPr>
            <w:tcW w:w="2011" w:type="dxa"/>
            <w:vMerge/>
            <w:vAlign w:val="center"/>
          </w:tcPr>
          <w:p w:rsidR="006847F2" w:rsidRPr="00034358" w:rsidRDefault="006847F2" w:rsidP="00733960">
            <w:pPr>
              <w:widowControl w:val="0"/>
              <w:spacing w:after="120"/>
              <w:jc w:val="center"/>
              <w:rPr>
                <w:rFonts w:ascii="GHEA Grapalat" w:hAnsi="GHEA Grapalat"/>
                <w:sz w:val="16"/>
                <w:szCs w:val="16"/>
              </w:rPr>
            </w:pPr>
          </w:p>
        </w:tc>
        <w:tc>
          <w:tcPr>
            <w:tcW w:w="779" w:type="dxa"/>
            <w:vAlign w:val="center"/>
          </w:tcPr>
          <w:p w:rsidR="006847F2" w:rsidRPr="00034358" w:rsidRDefault="006847F2" w:rsidP="00733960">
            <w:pPr>
              <w:widowControl w:val="0"/>
              <w:autoSpaceDE w:val="0"/>
              <w:autoSpaceDN w:val="0"/>
              <w:adjustRightInd w:val="0"/>
              <w:spacing w:after="120"/>
              <w:ind w:right="-7"/>
              <w:jc w:val="center"/>
              <w:rPr>
                <w:rFonts w:ascii="GHEA Grapalat" w:hAnsi="GHEA Grapalat"/>
                <w:sz w:val="16"/>
                <w:szCs w:val="16"/>
              </w:rPr>
            </w:pPr>
            <w:r w:rsidRPr="00034358">
              <w:rPr>
                <w:rFonts w:ascii="GHEA Grapalat" w:hAnsi="GHEA Grapalat"/>
                <w:sz w:val="16"/>
                <w:szCs w:val="16"/>
              </w:rPr>
              <w:t>январь</w:t>
            </w:r>
          </w:p>
        </w:tc>
        <w:tc>
          <w:tcPr>
            <w:tcW w:w="777" w:type="dxa"/>
            <w:vAlign w:val="center"/>
          </w:tcPr>
          <w:p w:rsidR="006847F2" w:rsidRPr="00034358" w:rsidRDefault="006847F2" w:rsidP="00733960">
            <w:pPr>
              <w:widowControl w:val="0"/>
              <w:autoSpaceDE w:val="0"/>
              <w:autoSpaceDN w:val="0"/>
              <w:adjustRightInd w:val="0"/>
              <w:spacing w:after="120"/>
              <w:ind w:right="-7"/>
              <w:jc w:val="center"/>
              <w:rPr>
                <w:rFonts w:ascii="GHEA Grapalat" w:hAnsi="GHEA Grapalat" w:cs="Sylfaen"/>
                <w:sz w:val="16"/>
                <w:szCs w:val="16"/>
              </w:rPr>
            </w:pPr>
            <w:r w:rsidRPr="00034358">
              <w:rPr>
                <w:rFonts w:ascii="GHEA Grapalat" w:hAnsi="GHEA Grapalat"/>
                <w:sz w:val="16"/>
                <w:szCs w:val="16"/>
              </w:rPr>
              <w:t>февраль</w:t>
            </w:r>
          </w:p>
        </w:tc>
        <w:tc>
          <w:tcPr>
            <w:tcW w:w="555"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март</w:t>
            </w:r>
          </w:p>
        </w:tc>
        <w:tc>
          <w:tcPr>
            <w:tcW w:w="713" w:type="dxa"/>
            <w:vAlign w:val="center"/>
          </w:tcPr>
          <w:p w:rsidR="006847F2" w:rsidRPr="00034358" w:rsidRDefault="006847F2" w:rsidP="00733960">
            <w:pPr>
              <w:widowControl w:val="0"/>
              <w:spacing w:after="120"/>
              <w:ind w:right="-7"/>
              <w:jc w:val="center"/>
              <w:rPr>
                <w:rFonts w:ascii="GHEA Grapalat" w:hAnsi="GHEA Grapalat" w:cs="Sylfaen"/>
                <w:sz w:val="16"/>
                <w:szCs w:val="16"/>
              </w:rPr>
            </w:pPr>
            <w:r w:rsidRPr="00034358">
              <w:rPr>
                <w:rFonts w:ascii="GHEA Grapalat" w:hAnsi="GHEA Grapalat"/>
                <w:sz w:val="16"/>
                <w:szCs w:val="16"/>
              </w:rPr>
              <w:t>апрель</w:t>
            </w:r>
          </w:p>
        </w:tc>
        <w:tc>
          <w:tcPr>
            <w:tcW w:w="679"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май</w:t>
            </w:r>
          </w:p>
        </w:tc>
        <w:tc>
          <w:tcPr>
            <w:tcW w:w="60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июнь</w:t>
            </w:r>
          </w:p>
        </w:tc>
        <w:tc>
          <w:tcPr>
            <w:tcW w:w="59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июль</w:t>
            </w:r>
          </w:p>
        </w:tc>
        <w:tc>
          <w:tcPr>
            <w:tcW w:w="661"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август</w:t>
            </w:r>
          </w:p>
        </w:tc>
        <w:tc>
          <w:tcPr>
            <w:tcW w:w="86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сентябрь</w:t>
            </w:r>
          </w:p>
        </w:tc>
        <w:tc>
          <w:tcPr>
            <w:tcW w:w="853"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октябрь</w:t>
            </w:r>
          </w:p>
        </w:tc>
        <w:tc>
          <w:tcPr>
            <w:tcW w:w="810"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ноябрь</w:t>
            </w:r>
          </w:p>
        </w:tc>
        <w:tc>
          <w:tcPr>
            <w:tcW w:w="810"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декабрь</w:t>
            </w:r>
          </w:p>
        </w:tc>
        <w:tc>
          <w:tcPr>
            <w:tcW w:w="1129" w:type="dxa"/>
            <w:vAlign w:val="center"/>
          </w:tcPr>
          <w:p w:rsidR="006847F2" w:rsidRPr="00034358" w:rsidRDefault="006847F2" w:rsidP="00733960">
            <w:pPr>
              <w:widowControl w:val="0"/>
              <w:spacing w:after="120"/>
              <w:ind w:right="-1"/>
              <w:jc w:val="center"/>
              <w:rPr>
                <w:rFonts w:ascii="GHEA Grapalat" w:hAnsi="GHEA Grapalat"/>
                <w:sz w:val="16"/>
                <w:szCs w:val="16"/>
                <w:lang w:val="en-US"/>
              </w:rPr>
            </w:pPr>
            <w:r w:rsidRPr="00034358">
              <w:rPr>
                <w:rFonts w:ascii="GHEA Grapalat" w:hAnsi="GHEA Grapalat"/>
                <w:sz w:val="16"/>
                <w:szCs w:val="16"/>
              </w:rPr>
              <w:t>Всего</w:t>
            </w:r>
          </w:p>
        </w:tc>
      </w:tr>
      <w:tr w:rsidR="006847F2" w:rsidRPr="00034358" w:rsidTr="007E74C7">
        <w:trPr>
          <w:trHeight w:val="332"/>
          <w:jc w:val="center"/>
        </w:trPr>
        <w:tc>
          <w:tcPr>
            <w:tcW w:w="1525" w:type="dxa"/>
            <w:vAlign w:val="center"/>
          </w:tcPr>
          <w:p w:rsidR="006847F2" w:rsidRPr="00034358" w:rsidRDefault="006847F2" w:rsidP="006847F2">
            <w:pPr>
              <w:jc w:val="center"/>
              <w:rPr>
                <w:rFonts w:ascii="GHEA Grapalat" w:hAnsi="GHEA Grapalat"/>
                <w:szCs w:val="20"/>
              </w:rPr>
            </w:pPr>
            <w:r w:rsidRPr="00034358">
              <w:rPr>
                <w:rFonts w:ascii="GHEA Grapalat" w:hAnsi="GHEA Grapalat"/>
                <w:szCs w:val="20"/>
              </w:rPr>
              <w:t>1</w:t>
            </w:r>
          </w:p>
        </w:tc>
        <w:tc>
          <w:tcPr>
            <w:tcW w:w="2160" w:type="dxa"/>
            <w:vAlign w:val="center"/>
          </w:tcPr>
          <w:p w:rsidR="006847F2" w:rsidRPr="00034358" w:rsidRDefault="006847F2" w:rsidP="006847F2">
            <w:pPr>
              <w:jc w:val="center"/>
              <w:rPr>
                <w:rFonts w:ascii="GHEA Grapalat" w:hAnsi="GHEA Grapalat" w:cs="Calibri"/>
                <w:color w:val="000000"/>
                <w:lang w:val="hy-AM" w:eastAsia="hy-AM"/>
              </w:rPr>
            </w:pPr>
            <w:r w:rsidRPr="00034358">
              <w:rPr>
                <w:rFonts w:ascii="GHEA Grapalat" w:hAnsi="GHEA Grapalat" w:cs="Calibri"/>
                <w:color w:val="000000"/>
                <w:lang w:val="en-US"/>
              </w:rPr>
              <w:t>09134200</w:t>
            </w:r>
          </w:p>
        </w:tc>
        <w:tc>
          <w:tcPr>
            <w:tcW w:w="2011" w:type="dxa"/>
            <w:vAlign w:val="center"/>
          </w:tcPr>
          <w:p w:rsidR="006847F2" w:rsidRPr="00034358" w:rsidRDefault="006847F2" w:rsidP="006847F2">
            <w:pPr>
              <w:jc w:val="both"/>
              <w:rPr>
                <w:rFonts w:ascii="GHEA Grapalat" w:hAnsi="GHEA Grapalat" w:cs="Calibri"/>
                <w:color w:val="000000"/>
              </w:rPr>
            </w:pPr>
            <w:r w:rsidRPr="00034358">
              <w:rPr>
                <w:rFonts w:ascii="GHEA Grapalat" w:hAnsi="GHEA Grapalat" w:cs="Calibri"/>
                <w:color w:val="000000"/>
                <w:lang w:val="en-US"/>
              </w:rPr>
              <w:t>Дизельное топливо, летное</w:t>
            </w:r>
            <w:r w:rsidRPr="00034358">
              <w:rPr>
                <w:rFonts w:ascii="GHEA Grapalat" w:hAnsi="GHEA Grapalat" w:cs="Calibri"/>
                <w:color w:val="000000"/>
              </w:rPr>
              <w:t xml:space="preserve"> </w:t>
            </w:r>
          </w:p>
        </w:tc>
        <w:tc>
          <w:tcPr>
            <w:tcW w:w="779" w:type="dxa"/>
            <w:vAlign w:val="center"/>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lang w:val="pt-BR"/>
              </w:rPr>
            </w:pPr>
            <w:r w:rsidRPr="00034358">
              <w:rPr>
                <w:rFonts w:ascii="GHEA Grapalat" w:hAnsi="GHEA Grapalat"/>
                <w:sz w:val="20"/>
                <w:lang w:val="pt-BR"/>
              </w:rPr>
              <w:t>-</w:t>
            </w:r>
          </w:p>
        </w:tc>
        <w:tc>
          <w:tcPr>
            <w:tcW w:w="777" w:type="dxa"/>
            <w:vAlign w:val="center"/>
          </w:tcPr>
          <w:p w:rsidR="006847F2" w:rsidRPr="00034358" w:rsidRDefault="006847F2" w:rsidP="00AE2230">
            <w:pPr>
              <w:jc w:val="center"/>
            </w:pPr>
            <w:r w:rsidRPr="00034358">
              <w:rPr>
                <w:rFonts w:ascii="GHEA Grapalat" w:hAnsi="GHEA Grapalat"/>
                <w:sz w:val="20"/>
                <w:lang w:val="pt-BR"/>
              </w:rPr>
              <w:t>-</w:t>
            </w:r>
          </w:p>
        </w:tc>
        <w:tc>
          <w:tcPr>
            <w:tcW w:w="555" w:type="dxa"/>
            <w:vAlign w:val="center"/>
          </w:tcPr>
          <w:p w:rsidR="006847F2" w:rsidRPr="00034358" w:rsidRDefault="006847F2" w:rsidP="00AE2230">
            <w:pPr>
              <w:jc w:val="center"/>
            </w:pPr>
            <w:r w:rsidRPr="00034358">
              <w:rPr>
                <w:rFonts w:ascii="GHEA Grapalat" w:hAnsi="GHEA Grapalat"/>
                <w:sz w:val="20"/>
                <w:lang w:val="pt-BR"/>
              </w:rPr>
              <w:t>-</w:t>
            </w:r>
          </w:p>
        </w:tc>
        <w:tc>
          <w:tcPr>
            <w:tcW w:w="713" w:type="dxa"/>
            <w:vAlign w:val="center"/>
          </w:tcPr>
          <w:p w:rsidR="006847F2" w:rsidRPr="00034358" w:rsidRDefault="006847F2" w:rsidP="00AE2230">
            <w:pPr>
              <w:jc w:val="center"/>
            </w:pPr>
            <w:r w:rsidRPr="00034358">
              <w:rPr>
                <w:rFonts w:ascii="GHEA Grapalat" w:hAnsi="GHEA Grapalat"/>
                <w:sz w:val="20"/>
                <w:lang w:val="pt-BR"/>
              </w:rPr>
              <w:t>-</w:t>
            </w:r>
          </w:p>
        </w:tc>
        <w:tc>
          <w:tcPr>
            <w:tcW w:w="679" w:type="dxa"/>
            <w:vAlign w:val="center"/>
          </w:tcPr>
          <w:p w:rsidR="006847F2" w:rsidRPr="00034358" w:rsidRDefault="006847F2" w:rsidP="00AE2230">
            <w:pPr>
              <w:jc w:val="center"/>
            </w:pPr>
            <w:r w:rsidRPr="00034358">
              <w:rPr>
                <w:rFonts w:ascii="GHEA Grapalat" w:hAnsi="GHEA Grapalat"/>
                <w:sz w:val="20"/>
                <w:lang w:val="pt-BR"/>
              </w:rPr>
              <w:t>-</w:t>
            </w:r>
          </w:p>
        </w:tc>
        <w:tc>
          <w:tcPr>
            <w:tcW w:w="604" w:type="dxa"/>
            <w:vAlign w:val="center"/>
          </w:tcPr>
          <w:p w:rsidR="006847F2" w:rsidRPr="00034358" w:rsidRDefault="006847F2" w:rsidP="00AE2230">
            <w:pPr>
              <w:jc w:val="center"/>
            </w:pPr>
            <w:r w:rsidRPr="00034358">
              <w:rPr>
                <w:rFonts w:ascii="GHEA Grapalat" w:hAnsi="GHEA Grapalat"/>
                <w:sz w:val="20"/>
                <w:lang w:val="pt-BR"/>
              </w:rPr>
              <w:t>-</w:t>
            </w:r>
          </w:p>
        </w:tc>
        <w:tc>
          <w:tcPr>
            <w:tcW w:w="594" w:type="dxa"/>
            <w:vAlign w:val="center"/>
          </w:tcPr>
          <w:p w:rsidR="006847F2" w:rsidRPr="00034358" w:rsidRDefault="006847F2" w:rsidP="00AE2230">
            <w:pPr>
              <w:jc w:val="center"/>
            </w:pPr>
            <w:r w:rsidRPr="00034358">
              <w:rPr>
                <w:rFonts w:ascii="GHEA Grapalat" w:hAnsi="GHEA Grapalat"/>
                <w:sz w:val="20"/>
                <w:lang w:val="pt-BR"/>
              </w:rPr>
              <w:t>-</w:t>
            </w:r>
          </w:p>
        </w:tc>
        <w:tc>
          <w:tcPr>
            <w:tcW w:w="661" w:type="dxa"/>
            <w:vAlign w:val="center"/>
          </w:tcPr>
          <w:p w:rsidR="006847F2" w:rsidRPr="00034358" w:rsidRDefault="006847F2" w:rsidP="00AE2230">
            <w:pPr>
              <w:jc w:val="center"/>
            </w:pPr>
            <w:r w:rsidRPr="00034358">
              <w:rPr>
                <w:rFonts w:ascii="GHEA Grapalat" w:hAnsi="GHEA Grapalat"/>
                <w:sz w:val="20"/>
                <w:lang w:val="pt-BR"/>
              </w:rPr>
              <w:t>-</w:t>
            </w:r>
          </w:p>
        </w:tc>
        <w:tc>
          <w:tcPr>
            <w:tcW w:w="864" w:type="dxa"/>
            <w:vAlign w:val="center"/>
          </w:tcPr>
          <w:p w:rsidR="006847F2" w:rsidRPr="00034358" w:rsidRDefault="006847F2" w:rsidP="00AE2230">
            <w:pPr>
              <w:jc w:val="center"/>
            </w:pPr>
            <w:r w:rsidRPr="00034358">
              <w:rPr>
                <w:rFonts w:ascii="GHEA Grapalat" w:hAnsi="GHEA Grapalat"/>
                <w:sz w:val="20"/>
                <w:lang w:val="pt-BR"/>
              </w:rPr>
              <w:t>-</w:t>
            </w:r>
          </w:p>
        </w:tc>
        <w:tc>
          <w:tcPr>
            <w:tcW w:w="853" w:type="dxa"/>
            <w:vAlign w:val="center"/>
          </w:tcPr>
          <w:p w:rsidR="006847F2" w:rsidRPr="00034358" w:rsidRDefault="006847F2" w:rsidP="00AE2230">
            <w:pPr>
              <w:jc w:val="center"/>
            </w:pPr>
            <w:r w:rsidRPr="00034358">
              <w:rPr>
                <w:rFonts w:ascii="GHEA Grapalat" w:hAnsi="GHEA Grapalat"/>
                <w:sz w:val="20"/>
                <w:lang w:val="pt-BR"/>
              </w:rPr>
              <w:t>-</w:t>
            </w:r>
          </w:p>
        </w:tc>
        <w:tc>
          <w:tcPr>
            <w:tcW w:w="810" w:type="dxa"/>
          </w:tcPr>
          <w:p w:rsidR="006847F2" w:rsidRPr="00034358" w:rsidRDefault="006847F2" w:rsidP="006847F2">
            <w:pPr>
              <w:jc w:val="center"/>
              <w:rPr>
                <w:rFonts w:ascii="GHEA Grapalat" w:hAnsi="GHEA Grapalat"/>
                <w:sz w:val="20"/>
                <w:lang w:val="pt-BR"/>
              </w:rPr>
            </w:pPr>
          </w:p>
          <w:p w:rsidR="006847F2" w:rsidRPr="00034358" w:rsidRDefault="006E5167" w:rsidP="006847F2">
            <w:pPr>
              <w:jc w:val="center"/>
              <w:rPr>
                <w:rFonts w:ascii="GHEA Grapalat" w:hAnsi="GHEA Grapalat" w:cs="Arial"/>
                <w:sz w:val="18"/>
                <w:szCs w:val="18"/>
                <w:lang w:val="pt-BR"/>
              </w:rPr>
            </w:pPr>
            <w:r w:rsidRPr="00034358">
              <w:rPr>
                <w:rFonts w:ascii="GHEA Grapalat" w:hAnsi="GHEA Grapalat"/>
                <w:sz w:val="20"/>
                <w:lang w:val="pt-BR"/>
              </w:rPr>
              <w:t>-</w:t>
            </w:r>
          </w:p>
        </w:tc>
        <w:tc>
          <w:tcPr>
            <w:tcW w:w="810" w:type="dxa"/>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cs="Arial"/>
                <w:sz w:val="18"/>
                <w:szCs w:val="18"/>
                <w:lang w:val="pt-BR"/>
              </w:rPr>
            </w:pPr>
            <w:r w:rsidRPr="00034358">
              <w:rPr>
                <w:rFonts w:ascii="GHEA Grapalat" w:hAnsi="GHEA Grapalat"/>
                <w:sz w:val="20"/>
                <w:lang w:val="pt-BR"/>
              </w:rPr>
              <w:t>100 %</w:t>
            </w:r>
          </w:p>
        </w:tc>
        <w:tc>
          <w:tcPr>
            <w:tcW w:w="1129" w:type="dxa"/>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b/>
                <w:lang w:val="pt-BR"/>
              </w:rPr>
            </w:pPr>
            <w:r w:rsidRPr="00034358">
              <w:rPr>
                <w:rFonts w:ascii="GHEA Grapalat" w:hAnsi="GHEA Grapalat"/>
                <w:sz w:val="20"/>
                <w:lang w:val="pt-BR"/>
              </w:rPr>
              <w:t>100 %</w:t>
            </w:r>
          </w:p>
        </w:tc>
      </w:tr>
    </w:tbl>
    <w:p w:rsidR="00606A9F" w:rsidRPr="00034358" w:rsidRDefault="00606A9F" w:rsidP="00AE2230">
      <w:pPr>
        <w:widowControl w:val="0"/>
        <w:spacing w:line="360" w:lineRule="auto"/>
        <w:rPr>
          <w:rFonts w:ascii="GHEA Grapalat" w:hAnsi="GHEA Grapalat"/>
          <w:i/>
        </w:rPr>
      </w:pPr>
    </w:p>
    <w:tbl>
      <w:tblPr>
        <w:tblW w:w="0" w:type="auto"/>
        <w:jc w:val="center"/>
        <w:tblLook w:val="0000" w:firstRow="0" w:lastRow="0" w:firstColumn="0" w:lastColumn="0" w:noHBand="0" w:noVBand="0"/>
      </w:tblPr>
      <w:tblGrid>
        <w:gridCol w:w="4536"/>
        <w:gridCol w:w="760"/>
        <w:gridCol w:w="4343"/>
      </w:tblGrid>
      <w:tr w:rsidR="006847F2" w:rsidRPr="00034358" w:rsidTr="004948D9">
        <w:trPr>
          <w:jc w:val="center"/>
        </w:trPr>
        <w:tc>
          <w:tcPr>
            <w:tcW w:w="4536" w:type="dxa"/>
          </w:tcPr>
          <w:p w:rsidR="006847F2" w:rsidRPr="00034358" w:rsidRDefault="006847F2" w:rsidP="004948D9">
            <w:pPr>
              <w:widowControl w:val="0"/>
              <w:spacing w:after="160" w:line="360" w:lineRule="auto"/>
              <w:jc w:val="center"/>
              <w:rPr>
                <w:rFonts w:ascii="GHEA Grapalat" w:hAnsi="GHEA Grapalat"/>
                <w:b/>
              </w:rPr>
            </w:pPr>
            <w:r w:rsidRPr="00034358">
              <w:rPr>
                <w:rFonts w:ascii="GHEA Grapalat" w:hAnsi="GHEA Grapalat"/>
                <w:b/>
              </w:rPr>
              <w:t>ПОКУПАТЕЛЬ</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6847F2" w:rsidRPr="00034358" w:rsidRDefault="006847F2" w:rsidP="004948D9">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УНН 27950048</w:t>
            </w:r>
          </w:p>
          <w:p w:rsidR="006847F2" w:rsidRPr="00034358" w:rsidRDefault="006847F2" w:rsidP="004948D9">
            <w:pPr>
              <w:widowControl w:val="0"/>
              <w:jc w:val="center"/>
              <w:rPr>
                <w:rFonts w:ascii="GHEA Grapalat" w:hAnsi="GHEA Grapalat"/>
              </w:rPr>
            </w:pPr>
            <w:r w:rsidRPr="00034358">
              <w:rPr>
                <w:rFonts w:ascii="GHEA Grapalat" w:hAnsi="GHEA Grapalat"/>
              </w:rPr>
              <w:t>________________________________</w:t>
            </w:r>
          </w:p>
          <w:p w:rsidR="006847F2" w:rsidRPr="00034358" w:rsidRDefault="006847F2" w:rsidP="00AE2230">
            <w:pPr>
              <w:widowControl w:val="0"/>
              <w:spacing w:line="360" w:lineRule="auto"/>
              <w:jc w:val="center"/>
              <w:rPr>
                <w:rFonts w:ascii="GHEA Grapalat" w:hAnsi="GHEA Grapalat"/>
                <w:sz w:val="16"/>
              </w:rPr>
            </w:pPr>
            <w:r w:rsidRPr="00034358">
              <w:rPr>
                <w:rFonts w:ascii="GHEA Grapalat" w:hAnsi="GHEA Grapalat"/>
                <w:sz w:val="16"/>
              </w:rPr>
              <w:t>/подпись/</w:t>
            </w:r>
          </w:p>
          <w:p w:rsidR="006847F2" w:rsidRPr="00034358" w:rsidRDefault="006847F2" w:rsidP="004948D9">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6847F2" w:rsidRPr="00034358" w:rsidRDefault="006847F2" w:rsidP="004948D9">
            <w:pPr>
              <w:widowControl w:val="0"/>
              <w:spacing w:after="160" w:line="360" w:lineRule="auto"/>
              <w:jc w:val="center"/>
              <w:rPr>
                <w:rFonts w:ascii="GHEA Grapalat" w:hAnsi="GHEA Grapalat"/>
              </w:rPr>
            </w:pPr>
          </w:p>
        </w:tc>
        <w:tc>
          <w:tcPr>
            <w:tcW w:w="4343" w:type="dxa"/>
          </w:tcPr>
          <w:p w:rsidR="006847F2" w:rsidRPr="00034358" w:rsidRDefault="006847F2" w:rsidP="004948D9">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6847F2" w:rsidRPr="00034358" w:rsidRDefault="006847F2" w:rsidP="004948D9">
            <w:pPr>
              <w:widowControl w:val="0"/>
              <w:jc w:val="center"/>
              <w:rPr>
                <w:rFonts w:ascii="GHEA Grapalat" w:hAnsi="GHEA Grapalat"/>
                <w:lang w:val="en-US"/>
              </w:rPr>
            </w:pPr>
            <w:r w:rsidRPr="00034358">
              <w:rPr>
                <w:rFonts w:ascii="GHEA Grapalat" w:hAnsi="GHEA Grapalat"/>
                <w:lang w:val="en-US"/>
              </w:rPr>
              <w:t>__________________________</w:t>
            </w:r>
          </w:p>
          <w:p w:rsidR="006847F2" w:rsidRPr="00034358" w:rsidRDefault="006847F2" w:rsidP="004948D9">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847F2" w:rsidRPr="00034358" w:rsidRDefault="006847F2" w:rsidP="004948D9">
            <w:pPr>
              <w:widowControl w:val="0"/>
              <w:spacing w:after="160" w:line="360" w:lineRule="auto"/>
              <w:jc w:val="center"/>
              <w:rPr>
                <w:rFonts w:ascii="GHEA Grapalat" w:hAnsi="GHEA Grapalat"/>
              </w:rPr>
            </w:pPr>
            <w:r w:rsidRPr="00034358">
              <w:rPr>
                <w:rFonts w:ascii="GHEA Grapalat" w:hAnsi="GHEA Grapalat"/>
              </w:rPr>
              <w:t>М. П.</w:t>
            </w:r>
          </w:p>
        </w:tc>
      </w:tr>
    </w:tbl>
    <w:p w:rsidR="007B1470" w:rsidRPr="00034358" w:rsidRDefault="007B1470" w:rsidP="00DA3A61">
      <w:pPr>
        <w:widowControl w:val="0"/>
        <w:spacing w:after="160" w:line="360" w:lineRule="auto"/>
        <w:rPr>
          <w:rFonts w:ascii="GHEA Grapalat" w:hAnsi="GHEA Grapalat"/>
          <w:lang w:val="en-US"/>
        </w:rPr>
        <w:sectPr w:rsidR="007B1470" w:rsidRPr="00034358" w:rsidSect="00AE2230">
          <w:pgSz w:w="16838" w:h="11906" w:orient="landscape" w:code="9"/>
          <w:pgMar w:top="1080" w:right="728" w:bottom="1418" w:left="990" w:header="562" w:footer="562" w:gutter="0"/>
          <w:cols w:space="720"/>
        </w:sectPr>
      </w:pP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lastRenderedPageBreak/>
        <w:t>Приложение № 3</w:t>
      </w: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t xml:space="preserve">к Договору под кодом </w:t>
      </w:r>
      <w:r w:rsidR="007B1470" w:rsidRPr="00034358">
        <w:rPr>
          <w:rFonts w:ascii="GHEA Grapalat" w:hAnsi="GHEA Grapalat"/>
          <w:i/>
        </w:rPr>
        <w:br/>
        <w:t xml:space="preserve">заключенному </w:t>
      </w:r>
      <w:r w:rsidR="00AE303F" w:rsidRPr="00034358">
        <w:rPr>
          <w:rFonts w:ascii="GHEA Grapalat" w:hAnsi="GHEA Grapalat"/>
          <w:i/>
        </w:rPr>
        <w:t>"</w:t>
      </w:r>
      <w:r w:rsidR="007B1470" w:rsidRPr="00034358">
        <w:rPr>
          <w:rFonts w:ascii="GHEA Grapalat" w:hAnsi="GHEA Grapalat"/>
          <w:i/>
        </w:rPr>
        <w:tab/>
      </w:r>
      <w:r w:rsidR="00AE303F" w:rsidRPr="00034358">
        <w:rPr>
          <w:rFonts w:ascii="GHEA Grapalat" w:hAnsi="GHEA Grapalat"/>
          <w:i/>
        </w:rPr>
        <w:t>"</w:t>
      </w:r>
      <w:r w:rsidR="007B1470" w:rsidRPr="00034358">
        <w:rPr>
          <w:rFonts w:ascii="GHEA Grapalat" w:hAnsi="GHEA Grapalat"/>
          <w:i/>
        </w:rPr>
        <w:tab/>
      </w:r>
      <w:r w:rsidRPr="00034358">
        <w:rPr>
          <w:rFonts w:ascii="GHEA Grapalat" w:hAnsi="GHEA Grapalat"/>
          <w:i/>
        </w:rPr>
        <w:t>20</w:t>
      </w:r>
      <w:r w:rsidR="007B1470" w:rsidRPr="00034358">
        <w:rPr>
          <w:rFonts w:ascii="GHEA Grapalat" w:hAnsi="GHEA Grapalat"/>
          <w:i/>
        </w:rPr>
        <w:tab/>
      </w:r>
      <w:r w:rsidRPr="00034358">
        <w:rPr>
          <w:rFonts w:ascii="GHEA Grapalat" w:hAnsi="GHEA Grapalat"/>
          <w:i/>
        </w:rPr>
        <w:t>г.</w:t>
      </w:r>
    </w:p>
    <w:p w:rsidR="00606A9F" w:rsidRPr="00034358"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415"/>
        <w:gridCol w:w="5335"/>
      </w:tblGrid>
      <w:tr w:rsidR="00D93375" w:rsidRPr="00034358" w:rsidTr="008818E3">
        <w:trPr>
          <w:tblCellSpacing w:w="7" w:type="dxa"/>
          <w:jc w:val="center"/>
        </w:trPr>
        <w:tc>
          <w:tcPr>
            <w:tcW w:w="0" w:type="auto"/>
            <w:vAlign w:val="center"/>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rPr>
              <w:t>Сторона договора</w:t>
            </w:r>
            <w:r w:rsidRPr="00034358">
              <w:rPr>
                <w:rFonts w:ascii="GHEA Grapalat" w:hAnsi="GHEA Grapalat"/>
                <w:color w:val="000000"/>
              </w:rPr>
              <w:t xml:space="preserve"> </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_____________________</w:t>
            </w:r>
            <w:r w:rsidR="007B1470" w:rsidRPr="00034358">
              <w:rPr>
                <w:rFonts w:ascii="GHEA Grapalat" w:hAnsi="GHEA Grapalat"/>
                <w:color w:val="000000"/>
              </w:rPr>
              <w:t>____</w:t>
            </w:r>
            <w:r w:rsidRPr="00034358">
              <w:rPr>
                <w:rFonts w:ascii="GHEA Grapalat" w:hAnsi="GHEA Grapalat"/>
                <w:color w:val="000000"/>
              </w:rPr>
              <w:t>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________________________</w:t>
            </w:r>
            <w:r w:rsidR="007B1470" w:rsidRPr="00034358">
              <w:rPr>
                <w:rFonts w:ascii="GHEA Grapalat" w:hAnsi="GHEA Grapalat"/>
                <w:color w:val="000000"/>
              </w:rPr>
              <w:t>____</w:t>
            </w:r>
            <w:r w:rsidRPr="00034358">
              <w:rPr>
                <w:rFonts w:ascii="GHEA Grapalat" w:hAnsi="GHEA Grapalat"/>
                <w:color w:val="000000"/>
              </w:rPr>
              <w:t>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место нахождения ______________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Р/С_______</w:t>
            </w:r>
            <w:r w:rsidR="007B1470" w:rsidRPr="00034358">
              <w:rPr>
                <w:rFonts w:ascii="GHEA Grapalat" w:hAnsi="GHEA Grapalat"/>
                <w:color w:val="000000"/>
              </w:rPr>
              <w:t>___</w:t>
            </w:r>
            <w:r w:rsidRPr="00034358">
              <w:rPr>
                <w:rFonts w:ascii="GHEA Grapalat" w:hAnsi="GHEA Grapalat"/>
                <w:color w:val="000000"/>
              </w:rPr>
              <w:t>__________________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УНН__________________</w:t>
            </w:r>
            <w:r w:rsidR="007B1470" w:rsidRPr="00034358">
              <w:rPr>
                <w:rFonts w:ascii="GHEA Grapalat" w:hAnsi="GHEA Grapalat"/>
                <w:color w:val="000000"/>
              </w:rPr>
              <w:t>____</w:t>
            </w:r>
            <w:r w:rsidRPr="00034358">
              <w:rPr>
                <w:rFonts w:ascii="GHEA Grapalat" w:hAnsi="GHEA Grapalat"/>
                <w:color w:val="000000"/>
              </w:rPr>
              <w:t>_____</w:t>
            </w:r>
          </w:p>
        </w:tc>
        <w:tc>
          <w:tcPr>
            <w:tcW w:w="0" w:type="auto"/>
            <w:vAlign w:val="center"/>
          </w:tcPr>
          <w:p w:rsidR="00D93375" w:rsidRPr="00034358" w:rsidRDefault="00D93375" w:rsidP="008818E3">
            <w:pPr>
              <w:widowControl w:val="0"/>
              <w:spacing w:after="160" w:line="360" w:lineRule="auto"/>
              <w:jc w:val="center"/>
              <w:rPr>
                <w:rFonts w:ascii="GHEA Grapalat" w:hAnsi="GHEA Grapalat"/>
                <w:color w:val="000000"/>
              </w:rPr>
            </w:pPr>
            <w:r w:rsidRPr="00034358">
              <w:rPr>
                <w:rFonts w:ascii="GHEA Grapalat" w:hAnsi="GHEA Grapalat"/>
                <w:color w:val="000000"/>
              </w:rPr>
              <w:t>Заказчик</w:t>
            </w:r>
          </w:p>
          <w:p w:rsidR="00D93375" w:rsidRPr="00034358" w:rsidRDefault="009079D4" w:rsidP="00733960">
            <w:pPr>
              <w:jc w:val="center"/>
              <w:rPr>
                <w:rFonts w:ascii="GHEA Grapalat" w:hAnsi="GHEA Grapalat"/>
                <w:color w:val="000000"/>
              </w:rPr>
            </w:pPr>
            <w:r w:rsidRPr="00034358">
              <w:rPr>
                <w:rFonts w:ascii="GHEA Grapalat" w:hAnsi="GHEA Grapalat"/>
                <w:color w:val="000000"/>
              </w:rPr>
              <w:t>“Центр по обезвреживанию бродячих животных” (НКО)</w:t>
            </w:r>
          </w:p>
          <w:p w:rsidR="00733960" w:rsidRPr="00034358" w:rsidRDefault="007B1470" w:rsidP="00733960">
            <w:pPr>
              <w:jc w:val="center"/>
              <w:rPr>
                <w:rFonts w:ascii="GHEA Grapalat" w:hAnsi="GHEA Grapalat"/>
                <w:color w:val="000000"/>
              </w:rPr>
            </w:pPr>
            <w:r w:rsidRPr="00034358">
              <w:rPr>
                <w:rFonts w:ascii="GHEA Grapalat" w:hAnsi="GHEA Grapalat"/>
                <w:color w:val="000000"/>
              </w:rPr>
              <w:t xml:space="preserve">место нахождения </w:t>
            </w:r>
          </w:p>
          <w:p w:rsidR="00D93375" w:rsidRPr="00034358" w:rsidRDefault="00733960" w:rsidP="00733960">
            <w:pPr>
              <w:jc w:val="center"/>
              <w:rPr>
                <w:rFonts w:ascii="GHEA Grapalat" w:hAnsi="GHEA Grapalat"/>
                <w:color w:val="000000"/>
              </w:rPr>
            </w:pPr>
            <w:r w:rsidRPr="00034358">
              <w:rPr>
                <w:rFonts w:ascii="GHEA Grapalat" w:hAnsi="GHEA Grapalat"/>
                <w:i/>
              </w:rPr>
              <w:t>РА, г. Ереван, ул. П.Бюзанда, дом 1/3</w:t>
            </w:r>
          </w:p>
          <w:p w:rsidR="00D93375" w:rsidRPr="00034358" w:rsidRDefault="00D93375" w:rsidP="00733960">
            <w:pPr>
              <w:jc w:val="center"/>
              <w:rPr>
                <w:rFonts w:ascii="GHEA Grapalat" w:hAnsi="GHEA Grapalat"/>
                <w:color w:val="000000"/>
              </w:rPr>
            </w:pPr>
            <w:r w:rsidRPr="00034358">
              <w:rPr>
                <w:rFonts w:ascii="GHEA Grapalat" w:hAnsi="GHEA Grapalat"/>
                <w:color w:val="000000"/>
              </w:rPr>
              <w:t>Р/С</w:t>
            </w:r>
            <w:r w:rsidR="00733960" w:rsidRPr="00034358">
              <w:rPr>
                <w:rFonts w:ascii="GHEA Grapalat" w:hAnsi="GHEA Grapalat"/>
                <w:color w:val="000000"/>
              </w:rPr>
              <w:t xml:space="preserve"> 220315140164000</w:t>
            </w:r>
          </w:p>
          <w:p w:rsidR="00D93375" w:rsidRPr="00034358" w:rsidRDefault="00D93375" w:rsidP="00733960">
            <w:pPr>
              <w:jc w:val="center"/>
              <w:rPr>
                <w:rFonts w:ascii="GHEA Grapalat" w:hAnsi="GHEA Grapalat"/>
                <w:iCs/>
                <w:color w:val="000000"/>
              </w:rPr>
            </w:pPr>
            <w:r w:rsidRPr="00034358">
              <w:rPr>
                <w:rFonts w:ascii="GHEA Grapalat" w:hAnsi="GHEA Grapalat"/>
                <w:color w:val="000000"/>
              </w:rPr>
              <w:t>УНН</w:t>
            </w:r>
            <w:r w:rsidR="00733960" w:rsidRPr="00034358">
              <w:rPr>
                <w:rFonts w:ascii="GHEA Grapalat" w:hAnsi="GHEA Grapalat"/>
                <w:color w:val="000000"/>
              </w:rPr>
              <w:t xml:space="preserve"> 27950048</w:t>
            </w:r>
          </w:p>
        </w:tc>
      </w:tr>
    </w:tbl>
    <w:p w:rsidR="0010292A" w:rsidRPr="00034358" w:rsidRDefault="0010292A" w:rsidP="00DA3A61">
      <w:pPr>
        <w:widowControl w:val="0"/>
        <w:spacing w:after="160" w:line="360" w:lineRule="auto"/>
        <w:ind w:firstLine="375"/>
        <w:rPr>
          <w:rFonts w:ascii="GHEA Grapalat" w:hAnsi="GHEA Grapalat"/>
          <w:iCs/>
          <w:color w:val="000000"/>
        </w:rPr>
      </w:pPr>
    </w:p>
    <w:p w:rsidR="0010292A" w:rsidRPr="00034358" w:rsidRDefault="0010292A" w:rsidP="007B1470">
      <w:pPr>
        <w:widowControl w:val="0"/>
        <w:spacing w:after="160" w:line="360" w:lineRule="auto"/>
        <w:jc w:val="center"/>
        <w:rPr>
          <w:rFonts w:ascii="GHEA Grapalat" w:hAnsi="GHEA Grapalat"/>
          <w:iCs/>
          <w:color w:val="000000"/>
        </w:rPr>
      </w:pPr>
      <w:r w:rsidRPr="00034358">
        <w:rPr>
          <w:rFonts w:ascii="GHEA Grapalat" w:hAnsi="GHEA Grapalat"/>
          <w:b/>
          <w:color w:val="000000"/>
        </w:rPr>
        <w:t>АКТ №</w:t>
      </w:r>
    </w:p>
    <w:p w:rsidR="0010292A" w:rsidRPr="00034358" w:rsidRDefault="0010292A" w:rsidP="007B1470">
      <w:pPr>
        <w:widowControl w:val="0"/>
        <w:spacing w:after="160" w:line="360" w:lineRule="auto"/>
        <w:jc w:val="center"/>
        <w:rPr>
          <w:rFonts w:ascii="GHEA Grapalat" w:hAnsi="GHEA Grapalat"/>
          <w:iCs/>
          <w:color w:val="000000"/>
        </w:rPr>
      </w:pPr>
      <w:r w:rsidRPr="00034358">
        <w:rPr>
          <w:rFonts w:ascii="GHEA Grapalat" w:hAnsi="GHEA Grapalat"/>
          <w:b/>
          <w:color w:val="000000"/>
        </w:rPr>
        <w:t xml:space="preserve">ПРИЕМА-ПЕРЕДАЧИ РЕЗУЛЬТАТОВ ИСПОЛНЕНИЯ ДОГОВОРА </w:t>
      </w:r>
      <w:r w:rsidR="007B1470" w:rsidRPr="00034358">
        <w:rPr>
          <w:rFonts w:ascii="GHEA Grapalat" w:hAnsi="GHEA Grapalat"/>
          <w:b/>
          <w:bCs/>
          <w:iCs/>
          <w:color w:val="000000"/>
        </w:rPr>
        <w:br/>
      </w:r>
      <w:r w:rsidRPr="00034358">
        <w:rPr>
          <w:rFonts w:ascii="GHEA Grapalat" w:hAnsi="GHEA Grapalat"/>
          <w:b/>
          <w:color w:val="000000"/>
        </w:rPr>
        <w:t>ИЛИ ЕГО ЧАСТИ</w:t>
      </w:r>
    </w:p>
    <w:p w:rsidR="0010292A" w:rsidRPr="00034358" w:rsidRDefault="0010292A" w:rsidP="00DA3A61">
      <w:pPr>
        <w:pStyle w:val="BodyTextIndent"/>
        <w:widowControl w:val="0"/>
        <w:spacing w:after="160"/>
        <w:ind w:firstLine="0"/>
        <w:jc w:val="center"/>
        <w:rPr>
          <w:rFonts w:ascii="GHEA Grapalat" w:hAnsi="GHEA Grapalat"/>
          <w:b/>
          <w:bCs/>
          <w:iCs/>
          <w:sz w:val="24"/>
          <w:szCs w:val="24"/>
        </w:rPr>
      </w:pPr>
    </w:p>
    <w:p w:rsidR="0010292A" w:rsidRPr="00034358"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034358">
        <w:rPr>
          <w:rFonts w:ascii="GHEA Grapalat" w:hAnsi="GHEA Grapalat"/>
          <w:sz w:val="24"/>
          <w:szCs w:val="24"/>
        </w:rPr>
        <w:t>"</w:t>
      </w:r>
      <w:r w:rsidRPr="00034358">
        <w:rPr>
          <w:rFonts w:ascii="GHEA Grapalat" w:hAnsi="GHEA Grapalat"/>
          <w:sz w:val="24"/>
          <w:szCs w:val="24"/>
        </w:rPr>
        <w:tab/>
      </w:r>
      <w:r w:rsidR="0010292A" w:rsidRPr="00034358">
        <w:rPr>
          <w:rFonts w:ascii="GHEA Grapalat" w:hAnsi="GHEA Grapalat"/>
          <w:sz w:val="24"/>
          <w:szCs w:val="24"/>
        </w:rPr>
        <w:t>" "</w:t>
      </w:r>
      <w:r w:rsidRPr="00034358">
        <w:rPr>
          <w:rFonts w:ascii="GHEA Grapalat" w:hAnsi="GHEA Grapalat"/>
          <w:sz w:val="24"/>
          <w:szCs w:val="24"/>
        </w:rPr>
        <w:tab/>
        <w:t xml:space="preserve">" </w:t>
      </w:r>
      <w:r w:rsidR="0010292A" w:rsidRPr="00034358">
        <w:rPr>
          <w:rFonts w:ascii="GHEA Grapalat" w:hAnsi="GHEA Grapalat"/>
          <w:sz w:val="24"/>
          <w:szCs w:val="24"/>
        </w:rPr>
        <w:t>20</w:t>
      </w:r>
      <w:r w:rsidRPr="00034358">
        <w:rPr>
          <w:rFonts w:ascii="GHEA Grapalat" w:hAnsi="GHEA Grapalat"/>
          <w:sz w:val="24"/>
          <w:szCs w:val="24"/>
        </w:rPr>
        <w:tab/>
      </w:r>
      <w:r w:rsidR="0010292A" w:rsidRPr="00034358">
        <w:rPr>
          <w:rFonts w:ascii="GHEA Grapalat" w:hAnsi="GHEA Grapalat"/>
          <w:sz w:val="24"/>
          <w:szCs w:val="24"/>
        </w:rPr>
        <w:t>г.</w:t>
      </w:r>
    </w:p>
    <w:p w:rsidR="0010292A" w:rsidRPr="00034358"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Наименование договора (далее — Догово</w:t>
      </w:r>
      <w:r w:rsidR="007B1470" w:rsidRPr="00034358">
        <w:rPr>
          <w:rFonts w:ascii="GHEA Grapalat" w:hAnsi="GHEA Grapalat"/>
          <w:color w:val="000000"/>
        </w:rPr>
        <w:t>р)_____________________________</w:t>
      </w:r>
      <w:r w:rsidRPr="00034358">
        <w:rPr>
          <w:rFonts w:ascii="GHEA Grapalat" w:hAnsi="GHEA Grapalat"/>
          <w:color w:val="000000"/>
        </w:rPr>
        <w:t>_</w:t>
      </w:r>
    </w:p>
    <w:p w:rsidR="0010292A" w:rsidRPr="00034358"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Дата заключения Договора "</w:t>
      </w:r>
      <w:r w:rsidR="007B1470" w:rsidRPr="00034358">
        <w:rPr>
          <w:rFonts w:ascii="GHEA Grapalat" w:hAnsi="GHEA Grapalat"/>
          <w:color w:val="000000"/>
        </w:rPr>
        <w:tab/>
      </w:r>
      <w:r w:rsidRPr="00034358">
        <w:rPr>
          <w:rFonts w:ascii="GHEA Grapalat" w:hAnsi="GHEA Grapalat"/>
          <w:color w:val="000000"/>
        </w:rPr>
        <w:t>" "</w:t>
      </w:r>
      <w:r w:rsidR="007B1470" w:rsidRPr="00034358">
        <w:rPr>
          <w:rFonts w:ascii="GHEA Grapalat" w:hAnsi="GHEA Grapalat"/>
          <w:color w:val="000000"/>
        </w:rPr>
        <w:tab/>
      </w:r>
      <w:r w:rsidRPr="00034358">
        <w:rPr>
          <w:rFonts w:ascii="GHEA Grapalat" w:hAnsi="GHEA Grapalat"/>
          <w:color w:val="000000"/>
        </w:rPr>
        <w:t>" 20</w:t>
      </w:r>
      <w:r w:rsidR="007B1470" w:rsidRPr="00034358">
        <w:rPr>
          <w:rFonts w:ascii="GHEA Grapalat" w:hAnsi="GHEA Grapalat"/>
          <w:color w:val="000000"/>
        </w:rPr>
        <w:tab/>
      </w:r>
      <w:r w:rsidRPr="00034358">
        <w:rPr>
          <w:rFonts w:ascii="GHEA Grapalat" w:hAnsi="GHEA Grapalat"/>
          <w:color w:val="000000"/>
        </w:rPr>
        <w:t>г.</w:t>
      </w:r>
    </w:p>
    <w:p w:rsidR="0010292A" w:rsidRPr="00034358"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Номер Договора ____</w:t>
      </w:r>
      <w:r w:rsidR="007B1470" w:rsidRPr="00034358">
        <w:rPr>
          <w:rFonts w:ascii="GHEA Grapalat" w:hAnsi="GHEA Grapalat"/>
          <w:color w:val="000000"/>
        </w:rPr>
        <w:t>________________</w:t>
      </w:r>
      <w:r w:rsidRPr="00034358">
        <w:rPr>
          <w:rFonts w:ascii="GHEA Grapalat" w:hAnsi="GHEA Grapalat"/>
          <w:color w:val="000000"/>
        </w:rPr>
        <w:t>______</w:t>
      </w:r>
    </w:p>
    <w:p w:rsidR="0010292A" w:rsidRPr="00034358"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03435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34358">
        <w:rPr>
          <w:rFonts w:ascii="GHEA Grapalat" w:hAnsi="GHEA Grapalat"/>
          <w:color w:val="000000"/>
        </w:rPr>
        <w:tab/>
        <w:t>"</w:t>
      </w:r>
      <w:r w:rsidR="00F637B1" w:rsidRPr="00034358">
        <w:rPr>
          <w:rFonts w:ascii="GHEA Grapalat" w:hAnsi="GHEA Grapalat"/>
          <w:color w:val="000000"/>
        </w:rPr>
        <w:t xml:space="preserve"> </w:t>
      </w:r>
      <w:r w:rsidRPr="00034358">
        <w:rPr>
          <w:rFonts w:ascii="GHEA Grapalat" w:hAnsi="GHEA Grapalat"/>
          <w:color w:val="000000"/>
        </w:rPr>
        <w:t>"</w:t>
      </w:r>
      <w:r w:rsidR="00F637B1" w:rsidRPr="00034358">
        <w:rPr>
          <w:rFonts w:ascii="GHEA Grapalat" w:hAnsi="GHEA Grapalat"/>
          <w:color w:val="000000"/>
        </w:rPr>
        <w:tab/>
        <w:t xml:space="preserve">" </w:t>
      </w:r>
      <w:r w:rsidRPr="00034358">
        <w:rPr>
          <w:rFonts w:ascii="GHEA Grapalat" w:hAnsi="GHEA Grapalat"/>
          <w:color w:val="000000"/>
        </w:rPr>
        <w:t>20</w:t>
      </w:r>
      <w:r w:rsidR="00F637B1" w:rsidRPr="00034358">
        <w:rPr>
          <w:rFonts w:ascii="GHEA Grapalat" w:hAnsi="GHEA Grapalat"/>
          <w:color w:val="000000"/>
        </w:rPr>
        <w:tab/>
      </w:r>
      <w:r w:rsidRPr="00034358">
        <w:rPr>
          <w:rFonts w:ascii="GHEA Grapalat" w:hAnsi="GHEA Grapalat"/>
          <w:color w:val="000000"/>
        </w:rPr>
        <w:t>г., составили настоящий акт о следующем:</w:t>
      </w:r>
    </w:p>
    <w:p w:rsidR="0010292A" w:rsidRPr="00034358" w:rsidRDefault="0010292A" w:rsidP="00DA3A61">
      <w:pPr>
        <w:widowControl w:val="0"/>
        <w:spacing w:after="160" w:line="360" w:lineRule="auto"/>
        <w:jc w:val="both"/>
        <w:rPr>
          <w:rFonts w:ascii="GHEA Grapalat" w:hAnsi="GHEA Grapalat"/>
          <w:iCs/>
          <w:color w:val="000000"/>
        </w:rPr>
      </w:pPr>
      <w:r w:rsidRPr="00034358">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034358" w:rsidTr="00F637B1">
        <w:trPr>
          <w:jc w:val="center"/>
        </w:trPr>
        <w:tc>
          <w:tcPr>
            <w:tcW w:w="357"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lastRenderedPageBreak/>
              <w:t>№</w:t>
            </w:r>
          </w:p>
        </w:tc>
        <w:tc>
          <w:tcPr>
            <w:tcW w:w="10800" w:type="dxa"/>
            <w:gridSpan w:val="8"/>
            <w:shd w:val="clear" w:color="auto" w:fill="auto"/>
            <w:vAlign w:val="center"/>
          </w:tcPr>
          <w:p w:rsidR="0010292A" w:rsidRPr="00034358"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34358">
              <w:rPr>
                <w:rFonts w:ascii="GHEA Grapalat" w:hAnsi="GHEA Grapalat"/>
                <w:sz w:val="20"/>
                <w:szCs w:val="20"/>
              </w:rPr>
              <w:t>Поставленные товары</w:t>
            </w:r>
          </w:p>
        </w:tc>
      </w:tr>
      <w:tr w:rsidR="0010292A" w:rsidRPr="00034358" w:rsidTr="00F637B1">
        <w:trPr>
          <w:jc w:val="center"/>
        </w:trPr>
        <w:tc>
          <w:tcPr>
            <w:tcW w:w="357" w:type="dxa"/>
            <w:vMerge/>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наименование</w:t>
            </w:r>
          </w:p>
        </w:tc>
        <w:tc>
          <w:tcPr>
            <w:tcW w:w="1440" w:type="dxa"/>
            <w:vMerge w:val="restart"/>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срок исполнения</w:t>
            </w:r>
          </w:p>
        </w:tc>
        <w:tc>
          <w:tcPr>
            <w:tcW w:w="1168"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Срок оплаты (по графику оплаты)</w:t>
            </w:r>
          </w:p>
        </w:tc>
      </w:tr>
      <w:tr w:rsidR="0010292A" w:rsidRPr="00034358" w:rsidTr="00F637B1">
        <w:trPr>
          <w:trHeight w:val="1105"/>
          <w:jc w:val="center"/>
        </w:trPr>
        <w:tc>
          <w:tcPr>
            <w:tcW w:w="357" w:type="dxa"/>
            <w:vMerge/>
            <w:tcBorders>
              <w:bottom w:val="single" w:sz="4" w:space="0" w:color="auto"/>
            </w:tcBorders>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034358" w:rsidTr="00F637B1">
        <w:trPr>
          <w:jc w:val="center"/>
        </w:trPr>
        <w:tc>
          <w:tcPr>
            <w:tcW w:w="357"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034358" w:rsidTr="00F637B1">
        <w:trPr>
          <w:jc w:val="center"/>
        </w:trPr>
        <w:tc>
          <w:tcPr>
            <w:tcW w:w="357"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034358" w:rsidRDefault="0010292A" w:rsidP="00DA3A61">
      <w:pPr>
        <w:widowControl w:val="0"/>
        <w:spacing w:after="160" w:line="360" w:lineRule="auto"/>
        <w:ind w:firstLine="375"/>
        <w:jc w:val="both"/>
        <w:rPr>
          <w:rFonts w:ascii="GHEA Grapalat" w:hAnsi="GHEA Grapalat" w:cs="Arial"/>
          <w:iCs/>
          <w:color w:val="000000"/>
        </w:rPr>
      </w:pPr>
    </w:p>
    <w:p w:rsidR="0010292A" w:rsidRPr="00034358" w:rsidRDefault="0010292A" w:rsidP="00F637B1">
      <w:pPr>
        <w:widowControl w:val="0"/>
        <w:spacing w:after="160" w:line="360" w:lineRule="auto"/>
        <w:ind w:firstLine="567"/>
        <w:jc w:val="both"/>
        <w:rPr>
          <w:rFonts w:ascii="GHEA Grapalat" w:hAnsi="GHEA Grapalat"/>
          <w:iCs/>
          <w:snapToGrid w:val="0"/>
          <w:color w:val="000000"/>
        </w:rPr>
      </w:pPr>
      <w:r w:rsidRPr="0003435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34358"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034358" w:rsidTr="00F637B1">
        <w:trPr>
          <w:trHeight w:val="266"/>
          <w:jc w:val="center"/>
        </w:trPr>
        <w:tc>
          <w:tcPr>
            <w:tcW w:w="0" w:type="auto"/>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color w:val="000000"/>
              </w:rPr>
              <w:t xml:space="preserve">Товар передал </w:t>
            </w:r>
          </w:p>
        </w:tc>
        <w:tc>
          <w:tcPr>
            <w:tcW w:w="0" w:type="auto"/>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color w:val="000000"/>
              </w:rPr>
              <w:t>Товар принял</w:t>
            </w:r>
          </w:p>
        </w:tc>
      </w:tr>
      <w:tr w:rsidR="00D93375" w:rsidRPr="00034358" w:rsidTr="00F637B1">
        <w:trPr>
          <w:trHeight w:val="473"/>
          <w:jc w:val="center"/>
        </w:trPr>
        <w:tc>
          <w:tcPr>
            <w:tcW w:w="0" w:type="auto"/>
          </w:tcPr>
          <w:p w:rsidR="00D93375" w:rsidRPr="00034358" w:rsidRDefault="00D237F3" w:rsidP="008818E3">
            <w:pPr>
              <w:widowControl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 xml:space="preserve">подпись </w:t>
            </w:r>
          </w:p>
        </w:tc>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 xml:space="preserve">подпись </w:t>
            </w:r>
          </w:p>
        </w:tc>
      </w:tr>
      <w:tr w:rsidR="00D93375" w:rsidRPr="00034358" w:rsidTr="00F637B1">
        <w:trPr>
          <w:trHeight w:val="503"/>
          <w:jc w:val="center"/>
        </w:trPr>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w:t>
            </w:r>
            <w:r w:rsidR="00D237F3" w:rsidRPr="00034358">
              <w:rPr>
                <w:rFonts w:ascii="GHEA Grapalat" w:hAnsi="GHEA Grapalat"/>
              </w:rPr>
              <w:t>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фамилия, имя</w:t>
            </w:r>
          </w:p>
        </w:tc>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фамилия, имя</w:t>
            </w:r>
          </w:p>
        </w:tc>
      </w:tr>
      <w:tr w:rsidR="00D93375" w:rsidRPr="00034358" w:rsidTr="00F637B1">
        <w:trPr>
          <w:trHeight w:val="281"/>
          <w:jc w:val="center"/>
        </w:trPr>
        <w:tc>
          <w:tcPr>
            <w:tcW w:w="0" w:type="auto"/>
          </w:tcPr>
          <w:p w:rsidR="00D93375" w:rsidRPr="00034358" w:rsidRDefault="00D93375" w:rsidP="008818E3">
            <w:pPr>
              <w:widowControl w:val="0"/>
              <w:autoSpaceDE w:val="0"/>
              <w:autoSpaceDN w:val="0"/>
              <w:adjustRightInd w:val="0"/>
              <w:spacing w:after="160" w:line="360" w:lineRule="auto"/>
              <w:jc w:val="center"/>
              <w:rPr>
                <w:rFonts w:ascii="GHEA Grapalat" w:hAnsi="GHEA Grapalat"/>
                <w:iCs/>
                <w:color w:val="000000"/>
              </w:rPr>
            </w:pPr>
            <w:r w:rsidRPr="00034358">
              <w:rPr>
                <w:rFonts w:ascii="GHEA Grapalat" w:hAnsi="GHEA Grapalat"/>
                <w:color w:val="000000"/>
              </w:rPr>
              <w:t>М. П.</w:t>
            </w:r>
          </w:p>
        </w:tc>
        <w:tc>
          <w:tcPr>
            <w:tcW w:w="0" w:type="auto"/>
          </w:tcPr>
          <w:p w:rsidR="00D93375" w:rsidRPr="00034358" w:rsidRDefault="00D93375" w:rsidP="008818E3">
            <w:pPr>
              <w:widowControl w:val="0"/>
              <w:autoSpaceDE w:val="0"/>
              <w:autoSpaceDN w:val="0"/>
              <w:adjustRightInd w:val="0"/>
              <w:spacing w:after="160" w:line="360" w:lineRule="auto"/>
              <w:jc w:val="center"/>
              <w:rPr>
                <w:rFonts w:ascii="GHEA Grapalat" w:hAnsi="GHEA Grapalat"/>
                <w:iCs/>
                <w:color w:val="000000"/>
              </w:rPr>
            </w:pPr>
            <w:r w:rsidRPr="00034358">
              <w:rPr>
                <w:rFonts w:ascii="GHEA Grapalat" w:hAnsi="GHEA Grapalat"/>
                <w:color w:val="000000"/>
              </w:rPr>
              <w:t>М. П.</w:t>
            </w:r>
          </w:p>
        </w:tc>
      </w:tr>
    </w:tbl>
    <w:p w:rsidR="0010292A" w:rsidRPr="00034358" w:rsidRDefault="0010292A" w:rsidP="00DA3A61">
      <w:pPr>
        <w:widowControl w:val="0"/>
        <w:spacing w:after="160" w:line="360" w:lineRule="auto"/>
        <w:ind w:firstLine="375"/>
        <w:jc w:val="both"/>
        <w:rPr>
          <w:rFonts w:ascii="GHEA Grapalat" w:hAnsi="GHEA Grapalat"/>
          <w:iCs/>
          <w:snapToGrid w:val="0"/>
          <w:color w:val="000000"/>
        </w:rPr>
      </w:pPr>
    </w:p>
    <w:p w:rsidR="0010292A" w:rsidRPr="00034358" w:rsidRDefault="0010292A" w:rsidP="00DA3A61">
      <w:pPr>
        <w:widowControl w:val="0"/>
        <w:spacing w:after="160" w:line="360" w:lineRule="auto"/>
        <w:ind w:left="-142" w:firstLine="142"/>
        <w:jc w:val="center"/>
        <w:rPr>
          <w:rFonts w:ascii="GHEA Grapalat" w:hAnsi="GHEA Grapalat" w:cs="Sylfaen"/>
          <w:b/>
          <w:lang w:val="en-US"/>
        </w:rPr>
      </w:pPr>
    </w:p>
    <w:p w:rsidR="00606A9F" w:rsidRPr="00034358" w:rsidRDefault="00606A9F" w:rsidP="00DA3A61">
      <w:pPr>
        <w:widowControl w:val="0"/>
        <w:spacing w:after="160" w:line="360" w:lineRule="auto"/>
        <w:ind w:left="-142" w:firstLine="142"/>
        <w:jc w:val="center"/>
        <w:rPr>
          <w:rFonts w:ascii="GHEA Grapalat" w:hAnsi="GHEA Grapalat" w:cs="Sylfaen"/>
          <w:b/>
        </w:rPr>
      </w:pPr>
      <w:r w:rsidRPr="00034358">
        <w:rPr>
          <w:rFonts w:ascii="GHEA Grapalat" w:hAnsi="GHEA Grapalat"/>
        </w:rPr>
        <w:br w:type="page"/>
      </w:r>
    </w:p>
    <w:p w:rsidR="00606A9F" w:rsidRPr="00034358" w:rsidRDefault="00606A9F" w:rsidP="007E74C7">
      <w:pPr>
        <w:widowControl w:val="0"/>
        <w:spacing w:line="360" w:lineRule="auto"/>
        <w:jc w:val="right"/>
        <w:rPr>
          <w:rFonts w:ascii="GHEA Grapalat" w:hAnsi="GHEA Grapalat" w:cs="Sylfaen"/>
          <w:i/>
        </w:rPr>
      </w:pPr>
      <w:r w:rsidRPr="00034358">
        <w:rPr>
          <w:rFonts w:ascii="GHEA Grapalat" w:hAnsi="GHEA Grapalat"/>
          <w:i/>
        </w:rPr>
        <w:lastRenderedPageBreak/>
        <w:t>Приложение № 3.1</w:t>
      </w:r>
    </w:p>
    <w:p w:rsidR="00606A9F" w:rsidRPr="00034358" w:rsidRDefault="00606A9F" w:rsidP="007E74C7">
      <w:pPr>
        <w:widowControl w:val="0"/>
        <w:spacing w:line="360" w:lineRule="auto"/>
        <w:jc w:val="right"/>
        <w:rPr>
          <w:rFonts w:ascii="GHEA Grapalat" w:hAnsi="GHEA Grapalat" w:cs="Sylfaen"/>
          <w:i/>
        </w:rPr>
      </w:pPr>
      <w:r w:rsidRPr="00034358">
        <w:rPr>
          <w:rFonts w:ascii="GHEA Grapalat" w:hAnsi="GHEA Grapalat"/>
          <w:i/>
        </w:rPr>
        <w:t xml:space="preserve">к Договору под кодом </w:t>
      </w:r>
      <w:r w:rsidR="00F637B1" w:rsidRPr="00034358">
        <w:rPr>
          <w:rFonts w:ascii="GHEA Grapalat" w:hAnsi="GHEA Grapalat" w:cs="Sylfaen"/>
          <w:i/>
        </w:rPr>
        <w:br/>
      </w:r>
      <w:r w:rsidRPr="00034358">
        <w:rPr>
          <w:rFonts w:ascii="GHEA Grapalat" w:hAnsi="GHEA Grapalat"/>
          <w:i/>
        </w:rPr>
        <w:t xml:space="preserve">заключенному </w:t>
      </w:r>
      <w:r w:rsidR="00AE303F" w:rsidRPr="00034358">
        <w:rPr>
          <w:rFonts w:ascii="GHEA Grapalat" w:hAnsi="GHEA Grapalat"/>
          <w:i/>
        </w:rPr>
        <w:t>"</w:t>
      </w:r>
      <w:r w:rsidR="00F637B1" w:rsidRPr="00034358">
        <w:rPr>
          <w:rFonts w:ascii="GHEA Grapalat" w:hAnsi="GHEA Grapalat"/>
          <w:i/>
        </w:rPr>
        <w:tab/>
      </w:r>
      <w:r w:rsidR="00AE303F" w:rsidRPr="00034358">
        <w:rPr>
          <w:rFonts w:ascii="GHEA Grapalat" w:hAnsi="GHEA Grapalat"/>
          <w:i/>
        </w:rPr>
        <w:t>"</w:t>
      </w:r>
      <w:r w:rsidRPr="00034358">
        <w:rPr>
          <w:rFonts w:ascii="GHEA Grapalat" w:hAnsi="GHEA Grapalat"/>
          <w:i/>
        </w:rPr>
        <w:t xml:space="preserve"> </w:t>
      </w:r>
      <w:r w:rsidR="00F637B1" w:rsidRPr="00034358">
        <w:rPr>
          <w:rFonts w:ascii="GHEA Grapalat" w:hAnsi="GHEA Grapalat"/>
          <w:i/>
        </w:rPr>
        <w:tab/>
      </w:r>
      <w:r w:rsidRPr="00034358">
        <w:rPr>
          <w:rFonts w:ascii="GHEA Grapalat" w:hAnsi="GHEA Grapalat"/>
          <w:i/>
        </w:rPr>
        <w:t>20</w:t>
      </w:r>
      <w:r w:rsidR="00F637B1" w:rsidRPr="00034358">
        <w:rPr>
          <w:rFonts w:ascii="GHEA Grapalat" w:hAnsi="GHEA Grapalat"/>
          <w:i/>
        </w:rPr>
        <w:tab/>
      </w:r>
      <w:r w:rsidRPr="00034358">
        <w:rPr>
          <w:rFonts w:ascii="GHEA Grapalat" w:hAnsi="GHEA Grapalat"/>
          <w:i/>
        </w:rPr>
        <w:t>г.</w:t>
      </w:r>
    </w:p>
    <w:p w:rsidR="00606A9F" w:rsidRPr="00034358" w:rsidRDefault="00606A9F" w:rsidP="007E74C7">
      <w:pPr>
        <w:widowControl w:val="0"/>
        <w:spacing w:line="360" w:lineRule="auto"/>
        <w:ind w:left="-142" w:firstLine="142"/>
        <w:jc w:val="center"/>
        <w:rPr>
          <w:rFonts w:ascii="GHEA Grapalat" w:hAnsi="GHEA Grapalat" w:cs="Sylfaen"/>
        </w:rPr>
      </w:pPr>
    </w:p>
    <w:p w:rsidR="00606A9F" w:rsidRPr="00034358" w:rsidRDefault="00606A9F" w:rsidP="007E74C7">
      <w:pPr>
        <w:widowControl w:val="0"/>
        <w:spacing w:line="360" w:lineRule="auto"/>
        <w:jc w:val="center"/>
        <w:rPr>
          <w:rFonts w:ascii="GHEA Grapalat" w:hAnsi="GHEA Grapalat" w:cs="Sylfaen"/>
          <w:bCs/>
        </w:rPr>
      </w:pPr>
      <w:r w:rsidRPr="00034358">
        <w:rPr>
          <w:rFonts w:ascii="GHEA Grapalat" w:hAnsi="GHEA Grapalat"/>
        </w:rPr>
        <w:t>АКТ № ____</w:t>
      </w:r>
      <w:r w:rsidR="00F637B1" w:rsidRPr="00034358">
        <w:rPr>
          <w:rFonts w:ascii="GHEA Grapalat" w:hAnsi="GHEA Grapalat"/>
        </w:rPr>
        <w:t>__________________</w:t>
      </w:r>
      <w:r w:rsidRPr="00034358">
        <w:rPr>
          <w:rFonts w:ascii="GHEA Grapalat" w:hAnsi="GHEA Grapalat"/>
        </w:rPr>
        <w:t xml:space="preserve"> </w:t>
      </w:r>
    </w:p>
    <w:p w:rsidR="00D93375" w:rsidRPr="00034358" w:rsidRDefault="00606A9F" w:rsidP="007E74C7">
      <w:pPr>
        <w:widowControl w:val="0"/>
        <w:tabs>
          <w:tab w:val="left" w:pos="360"/>
          <w:tab w:val="left" w:pos="540"/>
          <w:tab w:val="left" w:pos="2250"/>
        </w:tabs>
        <w:spacing w:line="360" w:lineRule="auto"/>
        <w:jc w:val="center"/>
        <w:rPr>
          <w:rFonts w:ascii="GHEA Grapalat" w:hAnsi="GHEA Grapalat"/>
        </w:rPr>
      </w:pPr>
      <w:r w:rsidRPr="00034358">
        <w:rPr>
          <w:rFonts w:ascii="GHEA Grapalat" w:hAnsi="GHEA Grapalat"/>
        </w:rPr>
        <w:t>относительно фиксирования факта передачи Покупателю результата договора</w:t>
      </w:r>
    </w:p>
    <w:p w:rsidR="00606A9F" w:rsidRPr="00034358" w:rsidRDefault="00606A9F" w:rsidP="007E74C7">
      <w:pPr>
        <w:widowControl w:val="0"/>
        <w:tabs>
          <w:tab w:val="left" w:pos="360"/>
          <w:tab w:val="left" w:pos="540"/>
        </w:tabs>
        <w:spacing w:line="360" w:lineRule="auto"/>
        <w:rPr>
          <w:rFonts w:ascii="GHEA Grapalat" w:hAnsi="GHEA Grapalat" w:cs="Sylfaen"/>
        </w:rPr>
      </w:pPr>
    </w:p>
    <w:p w:rsidR="00D93375" w:rsidRPr="00034358" w:rsidRDefault="00D93375" w:rsidP="007E74C7">
      <w:pPr>
        <w:widowControl w:val="0"/>
        <w:ind w:firstLine="567"/>
        <w:jc w:val="both"/>
        <w:rPr>
          <w:rFonts w:ascii="GHEA Grapalat" w:hAnsi="GHEA Grapalat"/>
        </w:rPr>
      </w:pPr>
      <w:r w:rsidRPr="00034358">
        <w:rPr>
          <w:rFonts w:ascii="GHEA Grapalat" w:hAnsi="GHEA Grapalat"/>
        </w:rPr>
        <w:t>Настоящим фиксируется, что в рамках договора № ______________________,</w:t>
      </w:r>
    </w:p>
    <w:p w:rsidR="00D93375" w:rsidRPr="00034358" w:rsidRDefault="00D93375" w:rsidP="007E74C7">
      <w:pPr>
        <w:widowControl w:val="0"/>
        <w:ind w:left="7371" w:hanging="141"/>
        <w:jc w:val="both"/>
        <w:rPr>
          <w:rFonts w:ascii="GHEA Grapalat" w:hAnsi="GHEA Grapalat"/>
          <w:sz w:val="16"/>
        </w:rPr>
      </w:pPr>
      <w:r w:rsidRPr="00034358">
        <w:rPr>
          <w:rFonts w:ascii="GHEA Grapalat" w:hAnsi="GHEA Grapalat"/>
          <w:sz w:val="16"/>
        </w:rPr>
        <w:t>номер договора</w:t>
      </w:r>
    </w:p>
    <w:p w:rsidR="00D93375" w:rsidRPr="00034358" w:rsidRDefault="00D93375" w:rsidP="007E74C7">
      <w:pPr>
        <w:widowControl w:val="0"/>
        <w:tabs>
          <w:tab w:val="left" w:pos="4480"/>
        </w:tabs>
        <w:jc w:val="both"/>
        <w:rPr>
          <w:rFonts w:ascii="GHEA Grapalat" w:hAnsi="GHEA Grapalat" w:cs="Sylfaen"/>
        </w:rPr>
      </w:pPr>
      <w:r w:rsidRPr="00034358">
        <w:rPr>
          <w:rFonts w:ascii="GHEA Grapalat" w:hAnsi="GHEA Grapalat"/>
        </w:rPr>
        <w:t>заключенного __________________ 20</w:t>
      </w:r>
      <w:r w:rsidRPr="00034358">
        <w:rPr>
          <w:rFonts w:ascii="GHEA Grapalat" w:hAnsi="GHEA Grapalat"/>
        </w:rPr>
        <w:tab/>
        <w:t xml:space="preserve">г. между </w:t>
      </w:r>
      <w:r w:rsidR="009079D4" w:rsidRPr="00034358">
        <w:rPr>
          <w:rFonts w:ascii="GHEA Grapalat" w:hAnsi="GHEA Grapalat"/>
          <w:color w:val="000000"/>
        </w:rPr>
        <w:t>“Центр по обезвреживанию бродячих животных” (НКО)</w:t>
      </w:r>
    </w:p>
    <w:p w:rsidR="00D93375" w:rsidRPr="00034358" w:rsidRDefault="00D93375" w:rsidP="007E74C7">
      <w:pPr>
        <w:widowControl w:val="0"/>
        <w:tabs>
          <w:tab w:val="left" w:pos="6379"/>
        </w:tabs>
        <w:ind w:left="1701" w:right="-360"/>
        <w:jc w:val="both"/>
        <w:rPr>
          <w:rFonts w:ascii="GHEA Grapalat" w:hAnsi="GHEA Grapalat" w:cs="Sylfaen"/>
          <w:sz w:val="8"/>
        </w:rPr>
      </w:pPr>
      <w:r w:rsidRPr="00034358">
        <w:rPr>
          <w:rFonts w:ascii="GHEA Grapalat" w:hAnsi="GHEA Grapalat"/>
          <w:sz w:val="16"/>
        </w:rPr>
        <w:t xml:space="preserve">дата заключения договора </w:t>
      </w:r>
      <w:r w:rsidRPr="00034358">
        <w:rPr>
          <w:rFonts w:ascii="GHEA Grapalat" w:hAnsi="GHEA Grapalat"/>
          <w:sz w:val="16"/>
        </w:rPr>
        <w:tab/>
      </w:r>
    </w:p>
    <w:p w:rsidR="00D93375" w:rsidRPr="00034358" w:rsidRDefault="00D93375" w:rsidP="007E74C7">
      <w:pPr>
        <w:widowControl w:val="0"/>
        <w:tabs>
          <w:tab w:val="left" w:pos="360"/>
          <w:tab w:val="left" w:pos="540"/>
        </w:tabs>
        <w:ind w:right="-2"/>
        <w:jc w:val="both"/>
        <w:rPr>
          <w:rFonts w:ascii="GHEA Grapalat" w:hAnsi="GHEA Grapalat"/>
        </w:rPr>
      </w:pPr>
      <w:r w:rsidRPr="00034358">
        <w:rPr>
          <w:rFonts w:ascii="GHEA Grapalat" w:hAnsi="GHEA Grapalat"/>
        </w:rPr>
        <w:t xml:space="preserve">(далее — Покупатель) и ________________________________ (далее — Продавец), </w:t>
      </w:r>
    </w:p>
    <w:p w:rsidR="00D93375" w:rsidRPr="00034358" w:rsidRDefault="00D93375" w:rsidP="007E74C7">
      <w:pPr>
        <w:widowControl w:val="0"/>
        <w:ind w:left="3544" w:right="-360"/>
        <w:jc w:val="both"/>
        <w:rPr>
          <w:rFonts w:ascii="GHEA Grapalat" w:hAnsi="GHEA Grapalat"/>
          <w:sz w:val="16"/>
        </w:rPr>
      </w:pPr>
      <w:r w:rsidRPr="00034358">
        <w:rPr>
          <w:rFonts w:ascii="GHEA Grapalat" w:hAnsi="GHEA Grapalat"/>
          <w:sz w:val="16"/>
        </w:rPr>
        <w:t>наименование Продавца</w:t>
      </w:r>
    </w:p>
    <w:p w:rsidR="00606A9F" w:rsidRPr="00034358" w:rsidRDefault="00D93375" w:rsidP="007E74C7">
      <w:pPr>
        <w:widowControl w:val="0"/>
        <w:tabs>
          <w:tab w:val="left" w:pos="360"/>
          <w:tab w:val="left" w:pos="540"/>
        </w:tabs>
        <w:spacing w:line="360" w:lineRule="auto"/>
        <w:jc w:val="both"/>
        <w:rPr>
          <w:rFonts w:ascii="GHEA Grapalat" w:hAnsi="GHEA Grapalat" w:cs="Sylfaen"/>
        </w:rPr>
      </w:pPr>
      <w:r w:rsidRPr="00034358">
        <w:rPr>
          <w:rFonts w:ascii="GHEA Grapalat" w:hAnsi="GHEA Grapalat"/>
        </w:rPr>
        <w:t>Продавец _______ 20</w:t>
      </w:r>
      <w:r w:rsidRPr="0003435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34358"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34358" w:rsidRDefault="00606A9F" w:rsidP="007E74C7">
            <w:pPr>
              <w:widowControl w:val="0"/>
              <w:jc w:val="center"/>
              <w:rPr>
                <w:rFonts w:ascii="GHEA Grapalat" w:hAnsi="GHEA Grapalat" w:cs="Sylfaen"/>
                <w:bCs/>
                <w:sz w:val="20"/>
              </w:rPr>
            </w:pPr>
            <w:r w:rsidRPr="00034358">
              <w:rPr>
                <w:rFonts w:ascii="GHEA Grapalat" w:hAnsi="GHEA Grapalat"/>
                <w:sz w:val="20"/>
              </w:rPr>
              <w:t>Товар</w:t>
            </w: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sz w:val="20"/>
              </w:rPr>
            </w:pPr>
            <w:r w:rsidRPr="0003435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autoSpaceDE w:val="0"/>
              <w:autoSpaceDN w:val="0"/>
              <w:adjustRightInd w:val="0"/>
              <w:jc w:val="center"/>
              <w:rPr>
                <w:rFonts w:ascii="GHEA Grapalat" w:hAnsi="GHEA Grapalat"/>
                <w:sz w:val="20"/>
              </w:rPr>
            </w:pPr>
            <w:r w:rsidRPr="0003435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sz w:val="20"/>
              </w:rPr>
            </w:pPr>
            <w:r w:rsidRPr="00034358">
              <w:rPr>
                <w:rFonts w:ascii="GHEA Grapalat" w:hAnsi="GHEA Grapalat"/>
                <w:sz w:val="20"/>
              </w:rPr>
              <w:t>количество (фактическое)</w:t>
            </w: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r>
    </w:tbl>
    <w:p w:rsidR="00606A9F" w:rsidRPr="00034358" w:rsidRDefault="00606A9F" w:rsidP="007E74C7">
      <w:pPr>
        <w:widowControl w:val="0"/>
        <w:tabs>
          <w:tab w:val="left" w:pos="360"/>
          <w:tab w:val="left" w:pos="540"/>
        </w:tabs>
        <w:spacing w:line="360" w:lineRule="auto"/>
        <w:jc w:val="both"/>
        <w:rPr>
          <w:rFonts w:ascii="GHEA Grapalat" w:hAnsi="GHEA Grapalat" w:cs="Sylfaen"/>
        </w:rPr>
      </w:pPr>
    </w:p>
    <w:p w:rsidR="00F637B1" w:rsidRPr="00034358" w:rsidRDefault="00606A9F" w:rsidP="007E74C7">
      <w:pPr>
        <w:widowControl w:val="0"/>
        <w:spacing w:line="360" w:lineRule="auto"/>
        <w:ind w:firstLine="567"/>
        <w:jc w:val="both"/>
        <w:rPr>
          <w:rFonts w:ascii="GHEA Grapalat" w:hAnsi="GHEA Grapalat" w:cs="Sylfaen"/>
        </w:rPr>
      </w:pPr>
      <w:r w:rsidRPr="00034358">
        <w:rPr>
          <w:rFonts w:ascii="GHEA Grapalat" w:hAnsi="GHEA Grapalat"/>
        </w:rPr>
        <w:t>Настоящий акт составлен в 2 экземплярах, каждой из сторон предоставляется по одному экземпляру.</w:t>
      </w:r>
    </w:p>
    <w:p w:rsidR="00606A9F" w:rsidRPr="00034358" w:rsidRDefault="00606A9F" w:rsidP="007E74C7">
      <w:pPr>
        <w:widowControl w:val="0"/>
        <w:spacing w:line="360" w:lineRule="auto"/>
        <w:jc w:val="center"/>
        <w:rPr>
          <w:rFonts w:ascii="GHEA Grapalat" w:hAnsi="GHEA Grapalat" w:cs="Sylfaen"/>
        </w:rPr>
      </w:pPr>
      <w:r w:rsidRPr="00034358">
        <w:rPr>
          <w:rFonts w:ascii="GHEA Grapalat" w:hAnsi="GHEA Grapalat"/>
        </w:rPr>
        <w:t>СТОРОНЫ</w:t>
      </w:r>
    </w:p>
    <w:p w:rsidR="00606A9F" w:rsidRPr="00034358" w:rsidRDefault="00606A9F" w:rsidP="007E74C7">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93375" w:rsidRPr="00034358" w:rsidTr="00D93375">
        <w:tc>
          <w:tcPr>
            <w:tcW w:w="4450" w:type="dxa"/>
          </w:tcPr>
          <w:p w:rsidR="00D93375" w:rsidRPr="00034358" w:rsidRDefault="00D93375" w:rsidP="007E74C7">
            <w:pPr>
              <w:widowControl w:val="0"/>
              <w:spacing w:line="360" w:lineRule="auto"/>
              <w:jc w:val="center"/>
              <w:rPr>
                <w:rFonts w:ascii="GHEA Grapalat" w:hAnsi="GHEA Grapalat" w:cs="Sylfaen"/>
                <w:b/>
                <w:bCs/>
              </w:rPr>
            </w:pPr>
            <w:r w:rsidRPr="00034358">
              <w:rPr>
                <w:rFonts w:ascii="GHEA Grapalat" w:hAnsi="GHEA Grapalat"/>
                <w:b/>
              </w:rPr>
              <w:t>Передал</w:t>
            </w:r>
          </w:p>
        </w:tc>
        <w:tc>
          <w:tcPr>
            <w:tcW w:w="4836" w:type="dxa"/>
          </w:tcPr>
          <w:p w:rsidR="00D93375" w:rsidRPr="00034358" w:rsidRDefault="00D93375" w:rsidP="007E74C7">
            <w:pPr>
              <w:widowControl w:val="0"/>
              <w:spacing w:line="360" w:lineRule="auto"/>
              <w:jc w:val="center"/>
              <w:rPr>
                <w:rFonts w:ascii="GHEA Grapalat" w:hAnsi="GHEA Grapalat" w:cs="Sylfaen"/>
                <w:b/>
                <w:bCs/>
              </w:rPr>
            </w:pPr>
            <w:r w:rsidRPr="00034358">
              <w:rPr>
                <w:rFonts w:ascii="GHEA Grapalat" w:hAnsi="GHEA Grapalat"/>
                <w:b/>
              </w:rPr>
              <w:t>Принял</w:t>
            </w:r>
          </w:p>
        </w:tc>
      </w:tr>
    </w:tbl>
    <w:p w:rsidR="00D93375" w:rsidRPr="00034358" w:rsidRDefault="00D93375" w:rsidP="007E74C7">
      <w:pPr>
        <w:widowControl w:val="0"/>
        <w:spacing w:line="360" w:lineRule="auto"/>
        <w:jc w:val="right"/>
        <w:rPr>
          <w:rFonts w:ascii="GHEA Grapalat" w:hAnsi="GHEA Grapalat" w:cs="Sylfaen"/>
        </w:rPr>
      </w:pPr>
      <w:r w:rsidRPr="00034358">
        <w:rPr>
          <w:rFonts w:ascii="GHEA Grapalat" w:hAnsi="GHEA Grapalat"/>
        </w:rPr>
        <w:t>представитель, спроектировавший заявку:</w:t>
      </w:r>
    </w:p>
    <w:p w:rsidR="00D93375" w:rsidRPr="00034358" w:rsidRDefault="00D93375" w:rsidP="007E74C7">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034358" w:rsidTr="008818E3">
        <w:tc>
          <w:tcPr>
            <w:tcW w:w="4643" w:type="dxa"/>
            <w:vAlign w:val="center"/>
          </w:tcPr>
          <w:p w:rsidR="00D93375" w:rsidRPr="00034358" w:rsidRDefault="00F637B1" w:rsidP="007E74C7">
            <w:pPr>
              <w:jc w:val="center"/>
              <w:rPr>
                <w:rFonts w:ascii="GHEA Grapalat" w:hAnsi="GHEA Grapalat" w:cs="GHEA Grapalat"/>
                <w:color w:val="000000"/>
                <w:lang w:val="en-US"/>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фамилия, имя</w:t>
            </w:r>
          </w:p>
        </w:tc>
        <w:tc>
          <w:tcPr>
            <w:tcW w:w="4644" w:type="dxa"/>
            <w:vAlign w:val="center"/>
          </w:tcPr>
          <w:p w:rsidR="00D93375" w:rsidRPr="00034358" w:rsidRDefault="00D93375" w:rsidP="007E74C7">
            <w:pPr>
              <w:jc w:val="center"/>
              <w:rPr>
                <w:rFonts w:ascii="GHEA Grapalat" w:hAnsi="GHEA Grapalat" w:cs="GHEA Grapalat"/>
                <w:color w:val="000000"/>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фамилия, имя</w:t>
            </w:r>
          </w:p>
        </w:tc>
      </w:tr>
      <w:tr w:rsidR="00D93375" w:rsidRPr="00034358" w:rsidTr="008818E3">
        <w:tc>
          <w:tcPr>
            <w:tcW w:w="4643" w:type="dxa"/>
            <w:vAlign w:val="center"/>
          </w:tcPr>
          <w:p w:rsidR="00D93375" w:rsidRPr="00034358" w:rsidRDefault="00F637B1" w:rsidP="007E74C7">
            <w:pPr>
              <w:jc w:val="center"/>
              <w:rPr>
                <w:rFonts w:ascii="GHEA Grapalat" w:hAnsi="GHEA Grapalat" w:cs="GHEA Grapalat"/>
                <w:color w:val="000000"/>
                <w:lang w:val="en-US"/>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подпись</w:t>
            </w:r>
          </w:p>
        </w:tc>
        <w:tc>
          <w:tcPr>
            <w:tcW w:w="4644" w:type="dxa"/>
            <w:vAlign w:val="center"/>
          </w:tcPr>
          <w:p w:rsidR="00D93375" w:rsidRPr="00034358" w:rsidRDefault="00D93375" w:rsidP="007E74C7">
            <w:pPr>
              <w:autoSpaceDE w:val="0"/>
              <w:autoSpaceDN w:val="0"/>
              <w:adjustRightInd w:val="0"/>
              <w:jc w:val="center"/>
              <w:rPr>
                <w:rFonts w:ascii="GHEA Grapalat" w:hAnsi="GHEA Grapalat" w:cs="GHEA Grapalat"/>
                <w:color w:val="000000"/>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подпись</w:t>
            </w:r>
          </w:p>
        </w:tc>
      </w:tr>
    </w:tbl>
    <w:p w:rsidR="00606A9F" w:rsidRPr="00034358" w:rsidRDefault="00606A9F" w:rsidP="00DA3A61">
      <w:pPr>
        <w:widowControl w:val="0"/>
        <w:spacing w:after="160" w:line="360" w:lineRule="auto"/>
        <w:ind w:left="-142" w:firstLine="142"/>
        <w:jc w:val="center"/>
        <w:rPr>
          <w:rFonts w:ascii="GHEA Grapalat" w:hAnsi="GHEA Grapalat" w:cs="Sylfaen"/>
          <w:b/>
        </w:rPr>
      </w:pPr>
    </w:p>
    <w:p w:rsidR="00057264" w:rsidRPr="00034358" w:rsidRDefault="00057264" w:rsidP="00DA3A61">
      <w:pPr>
        <w:widowControl w:val="0"/>
        <w:spacing w:after="160" w:line="360" w:lineRule="auto"/>
        <w:ind w:left="-142" w:firstLine="142"/>
        <w:jc w:val="center"/>
        <w:rPr>
          <w:rFonts w:ascii="GHEA Grapalat" w:hAnsi="GHEA Grapalat" w:cs="Sylfaen"/>
          <w:b/>
          <w:lang w:val="en-US"/>
        </w:rPr>
      </w:pPr>
    </w:p>
    <w:p w:rsidR="00D93375" w:rsidRPr="00034358" w:rsidRDefault="00D93375" w:rsidP="00DA3A61">
      <w:pPr>
        <w:widowControl w:val="0"/>
        <w:spacing w:after="160" w:line="360" w:lineRule="auto"/>
        <w:ind w:left="-142" w:firstLine="142"/>
        <w:jc w:val="center"/>
        <w:rPr>
          <w:rFonts w:ascii="GHEA Grapalat" w:hAnsi="GHEA Grapalat" w:cs="Sylfaen"/>
          <w:b/>
          <w:lang w:val="en-US"/>
        </w:rPr>
        <w:sectPr w:rsidR="00D93375" w:rsidRPr="00034358" w:rsidSect="00DA3A61">
          <w:footnotePr>
            <w:pos w:val="beneathText"/>
          </w:footnotePr>
          <w:pgSz w:w="11906" w:h="16838" w:code="9"/>
          <w:pgMar w:top="1418" w:right="1418" w:bottom="1418" w:left="1418" w:header="562" w:footer="562" w:gutter="0"/>
          <w:cols w:space="720"/>
        </w:sectPr>
      </w:pPr>
    </w:p>
    <w:p w:rsidR="00B2572B" w:rsidRPr="00034358" w:rsidRDefault="00B2572B" w:rsidP="007E74C7">
      <w:pPr>
        <w:pStyle w:val="BodyTextIndent"/>
        <w:widowControl w:val="0"/>
        <w:jc w:val="right"/>
        <w:rPr>
          <w:rFonts w:ascii="GHEA Grapalat" w:hAnsi="GHEA Grapalat" w:cs="Sylfaen"/>
          <w:i w:val="0"/>
          <w:sz w:val="24"/>
          <w:szCs w:val="24"/>
        </w:rPr>
      </w:pPr>
      <w:r w:rsidRPr="00034358">
        <w:rPr>
          <w:rFonts w:ascii="GHEA Grapalat" w:hAnsi="GHEA Grapalat"/>
          <w:i w:val="0"/>
          <w:sz w:val="24"/>
          <w:szCs w:val="24"/>
        </w:rPr>
        <w:lastRenderedPageBreak/>
        <w:t xml:space="preserve">Приложение № </w:t>
      </w:r>
      <w:r w:rsidR="00436E24" w:rsidRPr="00034358">
        <w:rPr>
          <w:rFonts w:ascii="GHEA Grapalat" w:hAnsi="GHEA Grapalat"/>
          <w:i w:val="0"/>
          <w:sz w:val="24"/>
          <w:szCs w:val="24"/>
        </w:rPr>
        <w:t>5</w:t>
      </w:r>
    </w:p>
    <w:p w:rsidR="00BC48F7" w:rsidRPr="00034358" w:rsidRDefault="00B2572B" w:rsidP="007E74C7">
      <w:pPr>
        <w:pStyle w:val="BodyTextIndent"/>
        <w:widowControl w:val="0"/>
        <w:jc w:val="right"/>
        <w:rPr>
          <w:rStyle w:val="Strong"/>
          <w:rFonts w:ascii="GHEA Grapalat" w:hAnsi="GHEA Grapalat" w:cs="Sylfaen"/>
          <w:b w:val="0"/>
          <w:bCs w:val="0"/>
          <w:i w:val="0"/>
          <w:sz w:val="24"/>
          <w:szCs w:val="24"/>
        </w:rPr>
      </w:pPr>
      <w:r w:rsidRPr="00034358">
        <w:rPr>
          <w:rFonts w:ascii="GHEA Grapalat" w:hAnsi="GHEA Grapalat"/>
          <w:i w:val="0"/>
          <w:sz w:val="24"/>
          <w:szCs w:val="24"/>
        </w:rPr>
        <w:t>к Приглашению на запрос котировок</w:t>
      </w:r>
      <w:r w:rsidR="00F637B1" w:rsidRPr="00034358">
        <w:rPr>
          <w:rFonts w:ascii="GHEA Grapalat" w:hAnsi="GHEA Grapalat" w:cs="Sylfaen"/>
          <w:i w:val="0"/>
          <w:sz w:val="24"/>
          <w:szCs w:val="24"/>
        </w:rPr>
        <w:br/>
      </w:r>
      <w:r w:rsidR="00F637B1" w:rsidRPr="00034358">
        <w:rPr>
          <w:rFonts w:ascii="GHEA Grapalat" w:hAnsi="GHEA Grapalat"/>
          <w:i w:val="0"/>
          <w:sz w:val="24"/>
          <w:szCs w:val="24"/>
        </w:rPr>
        <w:t xml:space="preserve">под кодом </w:t>
      </w:r>
      <w:r w:rsidR="006E5167">
        <w:rPr>
          <w:rFonts w:ascii="GHEA Grapalat" w:hAnsi="GHEA Grapalat" w:cs="Sylfaen"/>
          <w:i w:val="0"/>
          <w:lang w:val="hy-AM"/>
        </w:rPr>
        <w:t>ԹԿՎԿ-ԳՀԱՊՁԲ-19/29</w:t>
      </w:r>
    </w:p>
    <w:p w:rsidR="00BC48F7" w:rsidRPr="00034358" w:rsidRDefault="00BC48F7" w:rsidP="007E74C7">
      <w:pPr>
        <w:widowControl w:val="0"/>
        <w:spacing w:line="360" w:lineRule="auto"/>
        <w:jc w:val="center"/>
        <w:rPr>
          <w:rFonts w:ascii="GHEA Grapalat" w:hAnsi="GHEA Grapalat"/>
        </w:rPr>
      </w:pPr>
      <w:r w:rsidRPr="00034358">
        <w:rPr>
          <w:rFonts w:ascii="GHEA Grapalat" w:hAnsi="GHEA Grapalat"/>
        </w:rPr>
        <w:t>ЗАПРОС</w:t>
      </w:r>
    </w:p>
    <w:p w:rsidR="00BC48F7" w:rsidRPr="00034358" w:rsidRDefault="00BC48F7" w:rsidP="007E74C7">
      <w:pPr>
        <w:widowControl w:val="0"/>
        <w:spacing w:line="360" w:lineRule="auto"/>
        <w:jc w:val="center"/>
        <w:rPr>
          <w:rFonts w:ascii="GHEA Grapalat" w:hAnsi="GHEA Grapalat"/>
        </w:rPr>
      </w:pPr>
      <w:r w:rsidRPr="00034358">
        <w:rPr>
          <w:rFonts w:ascii="GHEA Grapalat" w:hAnsi="GHEA Grapalat"/>
        </w:rPr>
        <w:t>об уточнении данных, предусмотренных частью 3 пункта 43 Порядка "Организации процесса закупок",</w:t>
      </w:r>
      <w:r w:rsidR="00F637B1" w:rsidRPr="00034358">
        <w:rPr>
          <w:rFonts w:ascii="GHEA Grapalat" w:hAnsi="GHEA Grapalat"/>
        </w:rPr>
        <w:br/>
      </w:r>
      <w:r w:rsidRPr="00034358">
        <w:rPr>
          <w:rFonts w:ascii="GHEA Grapalat" w:hAnsi="GHEA Grapalat"/>
        </w:rPr>
        <w:t xml:space="preserve"> утвержденного Постановлением Правительства Республики Армения № 526-N от 4 мая 2017 года</w:t>
      </w:r>
    </w:p>
    <w:p w:rsidR="007E74C7" w:rsidRPr="00034358" w:rsidRDefault="007E74C7" w:rsidP="007E74C7">
      <w:pPr>
        <w:widowControl w:val="0"/>
        <w:tabs>
          <w:tab w:val="left" w:pos="3402"/>
          <w:tab w:val="left" w:pos="4536"/>
          <w:tab w:val="left" w:pos="6096"/>
        </w:tabs>
        <w:jc w:val="both"/>
        <w:rPr>
          <w:rFonts w:ascii="GHEA Grapalat" w:hAnsi="GHEA Grapalat"/>
        </w:rPr>
      </w:pPr>
    </w:p>
    <w:p w:rsidR="00D93375" w:rsidRPr="00034358" w:rsidRDefault="009F5B46" w:rsidP="007E74C7">
      <w:pPr>
        <w:widowControl w:val="0"/>
        <w:tabs>
          <w:tab w:val="left" w:pos="3402"/>
          <w:tab w:val="left" w:pos="4536"/>
          <w:tab w:val="left" w:pos="6096"/>
        </w:tabs>
        <w:jc w:val="both"/>
        <w:rPr>
          <w:rFonts w:ascii="GHEA Grapalat" w:hAnsi="GHEA Grapalat"/>
        </w:rPr>
      </w:pPr>
      <w:r w:rsidRPr="00034358">
        <w:rPr>
          <w:rFonts w:ascii="GHEA Grapalat" w:hAnsi="GHEA Grapalat"/>
        </w:rPr>
        <w:t>Решением Оценочной комиссии</w:t>
      </w:r>
      <w:r w:rsidR="00D93375" w:rsidRPr="00034358">
        <w:rPr>
          <w:rFonts w:ascii="GHEA Grapalat" w:hAnsi="GHEA Grapalat"/>
        </w:rPr>
        <w:t xml:space="preserve"> № </w:t>
      </w:r>
      <w:r w:rsidRPr="00034358">
        <w:rPr>
          <w:rFonts w:ascii="GHEA Grapalat" w:hAnsi="GHEA Grapalat"/>
        </w:rPr>
        <w:tab/>
      </w:r>
      <w:r w:rsidR="00D93375" w:rsidRPr="00034358">
        <w:rPr>
          <w:rFonts w:ascii="GHEA Grapalat" w:hAnsi="GHEA Grapalat"/>
        </w:rPr>
        <w:t xml:space="preserve">от </w:t>
      </w:r>
      <w:r w:rsidRPr="00034358">
        <w:rPr>
          <w:rFonts w:ascii="GHEA Grapalat" w:hAnsi="GHEA Grapalat"/>
        </w:rPr>
        <w:tab/>
      </w:r>
      <w:r w:rsidR="00D93375" w:rsidRPr="00034358">
        <w:rPr>
          <w:rFonts w:ascii="GHEA Grapalat" w:hAnsi="GHEA Grapalat"/>
        </w:rPr>
        <w:t xml:space="preserve">20 </w:t>
      </w:r>
      <w:r w:rsidRPr="00034358">
        <w:rPr>
          <w:rFonts w:ascii="GHEA Grapalat" w:hAnsi="GHEA Grapalat"/>
        </w:rPr>
        <w:tab/>
      </w:r>
      <w:r w:rsidR="00D93375" w:rsidRPr="00034358">
        <w:rPr>
          <w:rFonts w:ascii="GHEA Grapalat" w:hAnsi="GHEA Grapalat"/>
        </w:rPr>
        <w:t xml:space="preserve"> года процедуры закупки под кодом, </w:t>
      </w:r>
      <w:r w:rsidR="006E5167">
        <w:rPr>
          <w:rFonts w:ascii="GHEA Grapalat" w:hAnsi="GHEA Grapalat" w:cs="Sylfaen"/>
          <w:i/>
          <w:sz w:val="20"/>
          <w:szCs w:val="20"/>
          <w:lang w:val="hy-AM"/>
        </w:rPr>
        <w:t>ԹԿՎԿ-ԳՀԱՊՁԲ-19/29</w:t>
      </w:r>
    </w:p>
    <w:p w:rsidR="00D93375" w:rsidRPr="00034358" w:rsidRDefault="00D93375" w:rsidP="007E74C7">
      <w:pPr>
        <w:widowControl w:val="0"/>
        <w:ind w:left="11766"/>
        <w:jc w:val="both"/>
        <w:rPr>
          <w:rFonts w:ascii="GHEA Grapalat" w:hAnsi="GHEA Grapalat"/>
        </w:rPr>
      </w:pPr>
      <w:r w:rsidRPr="00034358">
        <w:rPr>
          <w:rFonts w:ascii="GHEA Grapalat" w:hAnsi="GHEA Grapalat"/>
          <w:sz w:val="16"/>
        </w:rPr>
        <w:t>код процедуры</w:t>
      </w:r>
    </w:p>
    <w:p w:rsidR="00D93375" w:rsidRPr="00034358" w:rsidRDefault="00D93375" w:rsidP="007E74C7">
      <w:pPr>
        <w:widowControl w:val="0"/>
        <w:jc w:val="both"/>
        <w:rPr>
          <w:rFonts w:ascii="GHEA Grapalat" w:hAnsi="GHEA Grapalat"/>
        </w:rPr>
      </w:pPr>
      <w:r w:rsidRPr="00034358">
        <w:rPr>
          <w:rFonts w:ascii="GHEA Grapalat" w:hAnsi="GHEA Grapalat"/>
        </w:rPr>
        <w:t xml:space="preserve">организованной для нужд </w:t>
      </w:r>
      <w:r w:rsidR="009079D4" w:rsidRPr="00034358">
        <w:rPr>
          <w:rFonts w:ascii="GHEA Grapalat" w:hAnsi="GHEA Grapalat"/>
          <w:color w:val="000000"/>
        </w:rPr>
        <w:t>“Центр по обезвреживанию бродячих животных” (НКО),</w:t>
      </w:r>
      <w:r w:rsidRPr="00034358">
        <w:rPr>
          <w:rFonts w:ascii="GHEA Grapalat" w:hAnsi="GHEA Grapalat"/>
        </w:rPr>
        <w:t xml:space="preserve"> 1-ое место занял (заняли) нижеуказанный (нижеуказанные) участник</w:t>
      </w:r>
    </w:p>
    <w:p w:rsidR="00D93375" w:rsidRPr="00034358" w:rsidRDefault="00D93375" w:rsidP="007E74C7">
      <w:pPr>
        <w:widowControl w:val="0"/>
        <w:tabs>
          <w:tab w:val="left" w:pos="8550"/>
        </w:tabs>
        <w:ind w:left="3402"/>
        <w:jc w:val="both"/>
        <w:rPr>
          <w:rFonts w:ascii="GHEA Grapalat" w:hAnsi="GHEA Grapalat"/>
          <w:sz w:val="16"/>
          <w:vertAlign w:val="superscript"/>
        </w:rPr>
      </w:pPr>
      <w:r w:rsidRPr="00034358">
        <w:rPr>
          <w:rFonts w:ascii="GHEA Grapalat" w:hAnsi="GHEA Grapalat"/>
          <w:sz w:val="16"/>
        </w:rPr>
        <w:t>наименование заказчика</w:t>
      </w:r>
    </w:p>
    <w:p w:rsidR="00D93375" w:rsidRPr="00034358" w:rsidRDefault="00F637B1" w:rsidP="007E74C7">
      <w:pPr>
        <w:widowControl w:val="0"/>
        <w:spacing w:line="360" w:lineRule="auto"/>
        <w:rPr>
          <w:rFonts w:ascii="GHEA Grapalat" w:hAnsi="GHEA Grapalat"/>
          <w:lang w:val="en-US"/>
        </w:rPr>
      </w:pPr>
      <w:r w:rsidRPr="00034358">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34358" w:rsidTr="00D93375">
        <w:tc>
          <w:tcPr>
            <w:tcW w:w="1433" w:type="dxa"/>
            <w:vMerge w:val="restart"/>
            <w:shd w:val="clear" w:color="auto" w:fill="auto"/>
            <w:vAlign w:val="center"/>
          </w:tcPr>
          <w:p w:rsidR="00BC48F7" w:rsidRPr="00034358" w:rsidRDefault="00BC48F7" w:rsidP="007E74C7">
            <w:pPr>
              <w:widowControl w:val="0"/>
              <w:ind w:right="87"/>
              <w:jc w:val="center"/>
              <w:rPr>
                <w:rFonts w:ascii="GHEA Grapalat" w:hAnsi="GHEA Grapalat"/>
                <w:sz w:val="16"/>
              </w:rPr>
            </w:pPr>
            <w:r w:rsidRPr="00034358">
              <w:rPr>
                <w:rFonts w:ascii="GHEA Grapalat" w:hAnsi="GHEA Grapalat"/>
                <w:sz w:val="16"/>
              </w:rPr>
              <w:t>№</w:t>
            </w:r>
          </w:p>
        </w:tc>
        <w:tc>
          <w:tcPr>
            <w:tcW w:w="12497" w:type="dxa"/>
            <w:gridSpan w:val="3"/>
            <w:shd w:val="clear" w:color="auto" w:fill="auto"/>
            <w:vAlign w:val="center"/>
          </w:tcPr>
          <w:p w:rsidR="00BC48F7" w:rsidRPr="00034358" w:rsidRDefault="00BC48F7" w:rsidP="007E74C7">
            <w:pPr>
              <w:widowControl w:val="0"/>
              <w:jc w:val="center"/>
              <w:rPr>
                <w:rFonts w:ascii="GHEA Grapalat" w:hAnsi="GHEA Grapalat"/>
                <w:sz w:val="16"/>
              </w:rPr>
            </w:pPr>
            <w:r w:rsidRPr="00034358">
              <w:rPr>
                <w:rFonts w:ascii="GHEA Grapalat" w:hAnsi="GHEA Grapalat"/>
                <w:sz w:val="16"/>
              </w:rPr>
              <w:t>Участник</w:t>
            </w:r>
          </w:p>
        </w:tc>
      </w:tr>
      <w:tr w:rsidR="00BC48F7" w:rsidRPr="00034358" w:rsidTr="00D93375">
        <w:tc>
          <w:tcPr>
            <w:tcW w:w="1433" w:type="dxa"/>
            <w:vMerge/>
            <w:shd w:val="clear" w:color="auto" w:fill="auto"/>
            <w:vAlign w:val="center"/>
          </w:tcPr>
          <w:p w:rsidR="00BC48F7" w:rsidRPr="00034358" w:rsidRDefault="00BC48F7" w:rsidP="007E74C7">
            <w:pPr>
              <w:widowControl w:val="0"/>
              <w:jc w:val="center"/>
              <w:rPr>
                <w:rFonts w:ascii="GHEA Grapalat" w:hAnsi="GHEA Grapalat"/>
                <w:sz w:val="16"/>
              </w:rPr>
            </w:pPr>
          </w:p>
        </w:tc>
        <w:tc>
          <w:tcPr>
            <w:tcW w:w="4315" w:type="dxa"/>
            <w:shd w:val="clear" w:color="auto" w:fill="auto"/>
            <w:vAlign w:val="center"/>
          </w:tcPr>
          <w:p w:rsidR="00BC48F7" w:rsidRPr="00034358" w:rsidRDefault="00BC48F7" w:rsidP="007E74C7">
            <w:pPr>
              <w:widowControl w:val="0"/>
              <w:autoSpaceDE w:val="0"/>
              <w:autoSpaceDN w:val="0"/>
              <w:adjustRightInd w:val="0"/>
              <w:jc w:val="center"/>
              <w:rPr>
                <w:rFonts w:ascii="GHEA Grapalat" w:hAnsi="GHEA Grapalat"/>
                <w:sz w:val="16"/>
              </w:rPr>
            </w:pPr>
            <w:r w:rsidRPr="00034358">
              <w:rPr>
                <w:rFonts w:ascii="GHEA Grapalat" w:hAnsi="GHEA Grapalat"/>
                <w:sz w:val="16"/>
              </w:rPr>
              <w:t>наименование</w:t>
            </w:r>
          </w:p>
        </w:tc>
        <w:tc>
          <w:tcPr>
            <w:tcW w:w="4112" w:type="dxa"/>
            <w:shd w:val="clear" w:color="auto" w:fill="auto"/>
            <w:vAlign w:val="center"/>
          </w:tcPr>
          <w:p w:rsidR="00BC48F7" w:rsidRPr="00034358" w:rsidRDefault="00BC48F7" w:rsidP="007E74C7">
            <w:pPr>
              <w:widowControl w:val="0"/>
              <w:autoSpaceDE w:val="0"/>
              <w:autoSpaceDN w:val="0"/>
              <w:adjustRightInd w:val="0"/>
              <w:jc w:val="center"/>
              <w:rPr>
                <w:rFonts w:ascii="GHEA Grapalat" w:hAnsi="GHEA Grapalat"/>
                <w:sz w:val="16"/>
              </w:rPr>
            </w:pPr>
            <w:r w:rsidRPr="00034358">
              <w:rPr>
                <w:rFonts w:ascii="GHEA Grapalat" w:hAnsi="GHEA Grapalat"/>
                <w:sz w:val="16"/>
              </w:rPr>
              <w:t>учетный номер</w:t>
            </w:r>
            <w:r w:rsidR="00F637B1" w:rsidRPr="00034358">
              <w:rPr>
                <w:rFonts w:ascii="GHEA Grapalat" w:hAnsi="GHEA Grapalat"/>
                <w:sz w:val="16"/>
              </w:rPr>
              <w:br/>
            </w:r>
            <w:r w:rsidRPr="00034358">
              <w:rPr>
                <w:rFonts w:ascii="GHEA Grapalat" w:hAnsi="GHEA Grapalat"/>
                <w:sz w:val="16"/>
              </w:rPr>
              <w:t xml:space="preserve">налогоплательщика </w:t>
            </w:r>
          </w:p>
        </w:tc>
        <w:tc>
          <w:tcPr>
            <w:tcW w:w="4070" w:type="dxa"/>
            <w:shd w:val="clear" w:color="auto" w:fill="auto"/>
            <w:vAlign w:val="center"/>
          </w:tcPr>
          <w:p w:rsidR="00BC48F7" w:rsidRPr="00034358" w:rsidRDefault="00BC48F7" w:rsidP="007E74C7">
            <w:pPr>
              <w:widowControl w:val="0"/>
              <w:jc w:val="center"/>
              <w:rPr>
                <w:rFonts w:ascii="GHEA Grapalat" w:hAnsi="GHEA Grapalat"/>
                <w:sz w:val="16"/>
              </w:rPr>
            </w:pPr>
            <w:r w:rsidRPr="00034358">
              <w:rPr>
                <w:rFonts w:ascii="GHEA Grapalat" w:hAnsi="GHEA Grapalat"/>
                <w:sz w:val="16"/>
              </w:rPr>
              <w:t>месяц, число, год подачи заявки</w:t>
            </w:r>
          </w:p>
        </w:tc>
      </w:tr>
      <w:tr w:rsidR="00BC48F7" w:rsidRPr="00034358" w:rsidTr="00D93375">
        <w:tc>
          <w:tcPr>
            <w:tcW w:w="1433"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315"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112"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070" w:type="dxa"/>
            <w:shd w:val="clear" w:color="auto" w:fill="auto"/>
          </w:tcPr>
          <w:p w:rsidR="00BC48F7" w:rsidRPr="00034358" w:rsidRDefault="00BC48F7" w:rsidP="00F637B1">
            <w:pPr>
              <w:widowControl w:val="0"/>
              <w:spacing w:after="120"/>
              <w:jc w:val="center"/>
              <w:rPr>
                <w:rFonts w:ascii="GHEA Grapalat" w:hAnsi="GHEA Grapalat"/>
                <w:sz w:val="16"/>
              </w:rPr>
            </w:pPr>
          </w:p>
        </w:tc>
      </w:tr>
      <w:tr w:rsidR="00BC48F7" w:rsidRPr="00034358" w:rsidTr="00D93375">
        <w:tc>
          <w:tcPr>
            <w:tcW w:w="1433"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315"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112"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070" w:type="dxa"/>
            <w:shd w:val="clear" w:color="auto" w:fill="auto"/>
          </w:tcPr>
          <w:p w:rsidR="00BC48F7" w:rsidRPr="00034358" w:rsidRDefault="00BC48F7" w:rsidP="007E74C7">
            <w:pPr>
              <w:widowControl w:val="0"/>
              <w:jc w:val="center"/>
              <w:rPr>
                <w:rFonts w:ascii="GHEA Grapalat" w:hAnsi="GHEA Grapalat"/>
                <w:sz w:val="16"/>
              </w:rPr>
            </w:pPr>
          </w:p>
        </w:tc>
      </w:tr>
    </w:tbl>
    <w:p w:rsidR="00BC48F7" w:rsidRPr="00034358" w:rsidRDefault="00BC48F7" w:rsidP="00F637B1">
      <w:pPr>
        <w:widowControl w:val="0"/>
        <w:spacing w:after="160" w:line="360" w:lineRule="auto"/>
        <w:ind w:firstLine="567"/>
        <w:jc w:val="both"/>
        <w:rPr>
          <w:rFonts w:ascii="GHEA Grapalat" w:hAnsi="GHEA Grapalat"/>
        </w:rPr>
      </w:pPr>
      <w:r w:rsidRPr="0003435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93375" w:rsidRPr="00034358" w:rsidRDefault="00D93375" w:rsidP="00733960">
      <w:pPr>
        <w:widowControl w:val="0"/>
        <w:jc w:val="both"/>
        <w:rPr>
          <w:rFonts w:ascii="GHEA Grapalat" w:hAnsi="GHEA Grapalat"/>
          <w:u w:val="single"/>
        </w:rPr>
      </w:pPr>
      <w:r w:rsidRPr="00034358">
        <w:rPr>
          <w:rFonts w:ascii="GHEA Grapalat" w:hAnsi="GHEA Grapalat"/>
        </w:rPr>
        <w:t xml:space="preserve">секретарь Оценочной комиссии под кодом </w:t>
      </w:r>
      <w:r w:rsidR="006E5167">
        <w:rPr>
          <w:rFonts w:ascii="GHEA Grapalat" w:hAnsi="GHEA Grapalat" w:cs="Sylfaen"/>
          <w:i/>
          <w:sz w:val="20"/>
          <w:szCs w:val="20"/>
          <w:lang w:val="hy-AM"/>
        </w:rPr>
        <w:t>ԹԿՎԿ-ԳՀԱՊՁԲ-19/29</w:t>
      </w:r>
      <w:r w:rsidR="00733960" w:rsidRPr="00034358">
        <w:rPr>
          <w:rFonts w:ascii="GHEA Grapalat" w:hAnsi="GHEA Grapalat"/>
        </w:rPr>
        <w:t>, В.Сукиасян</w:t>
      </w:r>
      <w:r w:rsidRPr="00034358">
        <w:rPr>
          <w:rFonts w:ascii="GHEA Grapalat" w:hAnsi="GHEA Grapalat"/>
        </w:rPr>
        <w:tab/>
        <w:t>____________________</w:t>
      </w:r>
    </w:p>
    <w:p w:rsidR="00D93375" w:rsidRPr="00034358" w:rsidRDefault="00733960" w:rsidP="00D93375">
      <w:pPr>
        <w:widowControl w:val="0"/>
        <w:tabs>
          <w:tab w:val="left" w:pos="8364"/>
        </w:tabs>
        <w:spacing w:after="160" w:line="360" w:lineRule="auto"/>
        <w:ind w:left="2694"/>
        <w:jc w:val="both"/>
        <w:rPr>
          <w:rFonts w:ascii="GHEA Grapalat" w:hAnsi="GHEA Grapalat"/>
          <w:sz w:val="16"/>
        </w:rPr>
      </w:pPr>
      <w:r w:rsidRPr="00034358">
        <w:rPr>
          <w:rFonts w:ascii="GHEA Grapalat" w:hAnsi="GHEA Grapalat"/>
          <w:sz w:val="16"/>
        </w:rPr>
        <w:t xml:space="preserve">                                                                                           </w:t>
      </w:r>
      <w:r w:rsidR="00D93375" w:rsidRPr="00034358">
        <w:rPr>
          <w:rFonts w:ascii="GHEA Grapalat" w:hAnsi="GHEA Grapalat"/>
          <w:sz w:val="16"/>
        </w:rPr>
        <w:t>имя, фамилия</w:t>
      </w:r>
      <w:r w:rsidR="00D93375" w:rsidRPr="00034358">
        <w:rPr>
          <w:rFonts w:ascii="GHEA Grapalat" w:hAnsi="GHEA Grapalat"/>
          <w:sz w:val="16"/>
        </w:rPr>
        <w:tab/>
      </w:r>
      <w:r w:rsidRPr="00034358">
        <w:rPr>
          <w:rFonts w:ascii="GHEA Grapalat" w:hAnsi="GHEA Grapalat"/>
          <w:sz w:val="16"/>
        </w:rPr>
        <w:t xml:space="preserve">                      </w:t>
      </w:r>
      <w:r w:rsidR="00D93375" w:rsidRPr="00034358">
        <w:rPr>
          <w:rFonts w:ascii="GHEA Grapalat" w:hAnsi="GHEA Grapalat"/>
          <w:sz w:val="16"/>
        </w:rPr>
        <w:t>подпись</w:t>
      </w:r>
    </w:p>
    <w:p w:rsidR="000D1DEF" w:rsidRPr="00034358" w:rsidRDefault="000D1DEF" w:rsidP="00DA3A61">
      <w:pPr>
        <w:widowControl w:val="0"/>
        <w:spacing w:after="160" w:line="360" w:lineRule="auto"/>
        <w:jc w:val="right"/>
        <w:rPr>
          <w:rFonts w:ascii="GHEA Grapalat" w:hAnsi="GHEA Grapalat"/>
        </w:rPr>
      </w:pPr>
    </w:p>
    <w:p w:rsidR="00BC48F7" w:rsidRPr="00034358" w:rsidRDefault="00F637B1" w:rsidP="00F637B1">
      <w:pPr>
        <w:widowControl w:val="0"/>
        <w:spacing w:after="160" w:line="360" w:lineRule="auto"/>
        <w:jc w:val="right"/>
        <w:rPr>
          <w:rFonts w:ascii="GHEA Grapalat" w:hAnsi="GHEA Grapalat"/>
        </w:rPr>
      </w:pPr>
      <w:r w:rsidRPr="00034358">
        <w:rPr>
          <w:rFonts w:ascii="GHEA Grapalat" w:hAnsi="GHEA Grapalat"/>
        </w:rPr>
        <w:t xml:space="preserve">_____ </w:t>
      </w:r>
      <w:r w:rsidR="00504FD5" w:rsidRPr="00034358">
        <w:rPr>
          <w:rFonts w:ascii="GHEA Grapalat" w:hAnsi="GHEA Grapalat"/>
        </w:rPr>
        <w:t>________________20</w:t>
      </w:r>
      <w:r w:rsidRPr="00034358">
        <w:rPr>
          <w:rFonts w:ascii="GHEA Grapalat" w:hAnsi="GHEA Grapalat"/>
        </w:rPr>
        <w:tab/>
      </w:r>
      <w:r w:rsidR="00504FD5" w:rsidRPr="00034358">
        <w:rPr>
          <w:rFonts w:ascii="GHEA Grapalat" w:hAnsi="GHEA Grapalat"/>
        </w:rPr>
        <w:t>г.</w:t>
      </w:r>
    </w:p>
    <w:p w:rsidR="00B2572B" w:rsidRPr="00034358" w:rsidRDefault="00B2572B" w:rsidP="00DA3A61">
      <w:pPr>
        <w:pStyle w:val="BodyTextIndent"/>
        <w:widowControl w:val="0"/>
        <w:spacing w:after="160"/>
        <w:jc w:val="right"/>
        <w:rPr>
          <w:rFonts w:ascii="GHEA Grapalat" w:hAnsi="GHEA Grapalat" w:cs="Arial"/>
          <w:i w:val="0"/>
          <w:sz w:val="24"/>
          <w:szCs w:val="24"/>
        </w:rPr>
      </w:pPr>
      <w:r w:rsidRPr="00034358">
        <w:rPr>
          <w:rFonts w:ascii="GHEA Grapalat" w:hAnsi="GHEA Grapalat"/>
          <w:i w:val="0"/>
          <w:sz w:val="24"/>
          <w:szCs w:val="24"/>
        </w:rPr>
        <w:lastRenderedPageBreak/>
        <w:t xml:space="preserve">Приложение № </w:t>
      </w:r>
      <w:r w:rsidR="00AC3AF6" w:rsidRPr="00034358">
        <w:rPr>
          <w:rFonts w:ascii="GHEA Grapalat" w:hAnsi="GHEA Grapalat"/>
          <w:i w:val="0"/>
          <w:sz w:val="24"/>
          <w:szCs w:val="24"/>
        </w:rPr>
        <w:t>6</w:t>
      </w:r>
    </w:p>
    <w:p w:rsidR="00B2572B" w:rsidRPr="00034358" w:rsidRDefault="00B2572B" w:rsidP="009F5B46">
      <w:pPr>
        <w:pStyle w:val="BodyTextIndent"/>
        <w:widowControl w:val="0"/>
        <w:spacing w:after="160"/>
        <w:ind w:firstLine="567"/>
        <w:jc w:val="right"/>
        <w:rPr>
          <w:rFonts w:ascii="GHEA Grapalat" w:hAnsi="GHEA Grapalat" w:cs="Arial"/>
          <w:i w:val="0"/>
          <w:sz w:val="24"/>
          <w:szCs w:val="24"/>
        </w:rPr>
      </w:pPr>
      <w:r w:rsidRPr="00034358">
        <w:rPr>
          <w:rFonts w:ascii="GHEA Grapalat" w:hAnsi="GHEA Grapalat"/>
          <w:i w:val="0"/>
          <w:sz w:val="24"/>
          <w:szCs w:val="24"/>
        </w:rPr>
        <w:t>к Приглашению на запрос котировок</w:t>
      </w:r>
      <w:r w:rsidR="009F5B46" w:rsidRPr="00034358">
        <w:rPr>
          <w:rFonts w:ascii="GHEA Grapalat" w:hAnsi="GHEA Grapalat" w:cs="Arial"/>
          <w:i w:val="0"/>
          <w:sz w:val="24"/>
          <w:szCs w:val="24"/>
        </w:rPr>
        <w:br/>
      </w:r>
      <w:r w:rsidR="008A4308" w:rsidRPr="00034358">
        <w:rPr>
          <w:rFonts w:ascii="GHEA Grapalat" w:hAnsi="GHEA Grapalat"/>
          <w:i w:val="0"/>
          <w:sz w:val="24"/>
          <w:szCs w:val="24"/>
        </w:rPr>
        <w:t xml:space="preserve">под кодом </w:t>
      </w:r>
      <w:r w:rsidR="006E5167">
        <w:rPr>
          <w:rFonts w:ascii="GHEA Grapalat" w:hAnsi="GHEA Grapalat" w:cs="Sylfaen"/>
          <w:i w:val="0"/>
          <w:lang w:val="hy-AM"/>
        </w:rPr>
        <w:t>ԹԿՎԿ-ԳՀԱՊՁԲ-19/29</w:t>
      </w:r>
      <w:r w:rsidR="009F5B46" w:rsidRPr="00034358">
        <w:rPr>
          <w:rStyle w:val="FootnoteReference"/>
          <w:rFonts w:ascii="GHEA Grapalat" w:hAnsi="GHEA Grapalat"/>
          <w:i w:val="0"/>
          <w:sz w:val="24"/>
          <w:szCs w:val="24"/>
        </w:rPr>
        <w:footnoteReference w:customMarkFollows="1" w:id="24"/>
        <w:sym w:font="Symbol" w:char="F02A"/>
      </w:r>
    </w:p>
    <w:p w:rsidR="00BC48F7" w:rsidRPr="00034358" w:rsidRDefault="00BC48F7" w:rsidP="00DA3A61">
      <w:pPr>
        <w:widowControl w:val="0"/>
        <w:spacing w:after="160" w:line="360" w:lineRule="auto"/>
        <w:jc w:val="center"/>
        <w:rPr>
          <w:rFonts w:ascii="GHEA Grapalat" w:hAnsi="GHEA Grapalat"/>
        </w:rPr>
      </w:pPr>
      <w:r w:rsidRPr="00034358">
        <w:rPr>
          <w:rFonts w:ascii="GHEA Grapalat" w:hAnsi="GHEA Grapalat"/>
        </w:rPr>
        <w:t>ИНФОРМАЦИЯ</w:t>
      </w:r>
    </w:p>
    <w:p w:rsidR="00BC48F7" w:rsidRPr="00034358" w:rsidRDefault="00BC48F7" w:rsidP="00DA3A61">
      <w:pPr>
        <w:widowControl w:val="0"/>
        <w:spacing w:after="160" w:line="360" w:lineRule="auto"/>
        <w:jc w:val="center"/>
        <w:rPr>
          <w:rFonts w:ascii="GHEA Grapalat" w:hAnsi="GHEA Grapalat"/>
        </w:rPr>
      </w:pPr>
      <w:r w:rsidRPr="00034358">
        <w:rPr>
          <w:rFonts w:ascii="GHEA Grapalat" w:hAnsi="GHEA Grapalat"/>
        </w:rPr>
        <w:t>о запросе, предусмотренном частью 3 пункта 43 Порядка "Организации процесса закупок",</w:t>
      </w:r>
      <w:r w:rsidR="009F5B46" w:rsidRPr="00034358">
        <w:rPr>
          <w:rFonts w:ascii="GHEA Grapalat" w:hAnsi="GHEA Grapalat"/>
        </w:rPr>
        <w:br/>
      </w:r>
      <w:r w:rsidRPr="0003435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34358" w:rsidTr="009F5B46">
        <w:trPr>
          <w:jc w:val="center"/>
        </w:trPr>
        <w:tc>
          <w:tcPr>
            <w:tcW w:w="171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Код процедуры</w:t>
            </w:r>
          </w:p>
        </w:tc>
        <w:tc>
          <w:tcPr>
            <w:tcW w:w="153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наименование Заказчика</w:t>
            </w:r>
          </w:p>
        </w:tc>
        <w:tc>
          <w:tcPr>
            <w:tcW w:w="12330" w:type="dxa"/>
            <w:gridSpan w:val="9"/>
            <w:shd w:val="clear" w:color="auto" w:fill="auto"/>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Участник</w:t>
            </w:r>
          </w:p>
        </w:tc>
      </w:tr>
      <w:tr w:rsidR="00BC48F7" w:rsidRPr="00034358" w:rsidTr="009F5B46">
        <w:trPr>
          <w:trHeight w:val="2348"/>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наименование</w:t>
            </w:r>
          </w:p>
        </w:tc>
        <w:tc>
          <w:tcPr>
            <w:tcW w:w="1440" w:type="dxa"/>
            <w:vMerge w:val="restart"/>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34358" w:rsidTr="009F5B46">
        <w:trPr>
          <w:trHeight w:val="537"/>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034358"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обязательство</w:t>
            </w:r>
          </w:p>
        </w:tc>
      </w:tr>
      <w:tr w:rsidR="00BC48F7" w:rsidRPr="00034358" w:rsidTr="009F5B46">
        <w:trPr>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rPr>
              <w:tab/>
            </w:r>
            <w:r w:rsidRPr="00034358">
              <w:rPr>
                <w:rFonts w:ascii="GHEA Grapalat" w:hAnsi="GHEA Grapalat"/>
                <w:sz w:val="20"/>
              </w:rPr>
              <w:t>г.</w:t>
            </w: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lang w:val="en-US"/>
              </w:rPr>
              <w:tab/>
            </w:r>
            <w:r w:rsidRPr="00034358">
              <w:rPr>
                <w:rFonts w:ascii="GHEA Grapalat" w:hAnsi="GHEA Grapalat"/>
                <w:sz w:val="20"/>
              </w:rPr>
              <w:t>г.</w:t>
            </w: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rPr>
              <w:tab/>
            </w:r>
            <w:r w:rsidRPr="00034358">
              <w:rPr>
                <w:rFonts w:ascii="GHEA Grapalat" w:hAnsi="GHEA Grapalat"/>
                <w:sz w:val="20"/>
              </w:rPr>
              <w:t>г.</w:t>
            </w:r>
          </w:p>
        </w:tc>
        <w:tc>
          <w:tcPr>
            <w:tcW w:w="1170" w:type="dxa"/>
            <w:shd w:val="clear" w:color="auto" w:fill="auto"/>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Всего</w:t>
            </w:r>
          </w:p>
        </w:tc>
        <w:tc>
          <w:tcPr>
            <w:tcW w:w="1216"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024" w:type="dxa"/>
            <w:shd w:val="clear" w:color="auto" w:fill="auto"/>
          </w:tcPr>
          <w:p w:rsidR="00BC48F7" w:rsidRPr="00034358" w:rsidRDefault="00BC48F7" w:rsidP="009F5B46">
            <w:pPr>
              <w:widowControl w:val="0"/>
              <w:spacing w:after="120"/>
              <w:jc w:val="center"/>
              <w:rPr>
                <w:rFonts w:ascii="GHEA Grapalat" w:hAnsi="GHEA Grapalat"/>
                <w:sz w:val="20"/>
              </w:rPr>
            </w:pPr>
          </w:p>
        </w:tc>
      </w:tr>
      <w:tr w:rsidR="00BC48F7" w:rsidRPr="00034358" w:rsidTr="009F5B46">
        <w:trPr>
          <w:jc w:val="center"/>
        </w:trPr>
        <w:tc>
          <w:tcPr>
            <w:tcW w:w="3240" w:type="dxa"/>
            <w:gridSpan w:val="2"/>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1216"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024" w:type="dxa"/>
            <w:shd w:val="clear" w:color="auto" w:fill="auto"/>
          </w:tcPr>
          <w:p w:rsidR="00BC48F7" w:rsidRPr="00034358" w:rsidRDefault="00BC48F7" w:rsidP="009F5B46">
            <w:pPr>
              <w:widowControl w:val="0"/>
              <w:spacing w:after="120"/>
              <w:jc w:val="center"/>
              <w:rPr>
                <w:rFonts w:ascii="GHEA Grapalat" w:hAnsi="GHEA Grapalat"/>
                <w:sz w:val="20"/>
              </w:rPr>
            </w:pPr>
          </w:p>
        </w:tc>
      </w:tr>
    </w:tbl>
    <w:p w:rsidR="00BC48F7" w:rsidRPr="00034358" w:rsidRDefault="00BC48F7" w:rsidP="00DA3A61">
      <w:pPr>
        <w:widowControl w:val="0"/>
        <w:spacing w:after="160" w:line="360" w:lineRule="auto"/>
        <w:jc w:val="center"/>
        <w:rPr>
          <w:rFonts w:ascii="GHEA Grapalat" w:hAnsi="GHEA Grapalat"/>
        </w:rPr>
      </w:pPr>
    </w:p>
    <w:p w:rsidR="000D1DEF" w:rsidRPr="00034358" w:rsidRDefault="000D1DEF" w:rsidP="000D1DEF">
      <w:pPr>
        <w:widowControl w:val="0"/>
        <w:jc w:val="both"/>
        <w:rPr>
          <w:rFonts w:ascii="GHEA Grapalat" w:hAnsi="GHEA Grapalat"/>
          <w:u w:val="single"/>
        </w:rPr>
      </w:pPr>
      <w:r w:rsidRPr="00034358">
        <w:rPr>
          <w:rFonts w:ascii="GHEA Grapalat" w:hAnsi="GHEA Grapalat"/>
        </w:rPr>
        <w:t>Информация предоставлена ______________________________, являющимся сотрудником управления ______________________</w:t>
      </w:r>
    </w:p>
    <w:p w:rsidR="000D1DEF" w:rsidRPr="00034358" w:rsidRDefault="000D1DEF" w:rsidP="000D1DEF">
      <w:pPr>
        <w:widowControl w:val="0"/>
        <w:tabs>
          <w:tab w:val="left" w:pos="11482"/>
        </w:tabs>
        <w:spacing w:after="160" w:line="360" w:lineRule="auto"/>
        <w:ind w:left="3828"/>
        <w:jc w:val="both"/>
        <w:rPr>
          <w:rFonts w:ascii="GHEA Grapalat" w:hAnsi="GHEA Grapalat"/>
          <w:sz w:val="16"/>
        </w:rPr>
      </w:pPr>
      <w:r w:rsidRPr="00034358">
        <w:rPr>
          <w:rFonts w:ascii="GHEA Grapalat" w:hAnsi="GHEA Grapalat"/>
          <w:sz w:val="16"/>
        </w:rPr>
        <w:t>имя, фамилия подпись</w:t>
      </w:r>
      <w:r w:rsidRPr="00034358">
        <w:rPr>
          <w:rFonts w:ascii="GHEA Grapalat" w:hAnsi="GHEA Grapalat"/>
          <w:sz w:val="16"/>
        </w:rPr>
        <w:tab/>
        <w:t xml:space="preserve">наименование управления </w:t>
      </w:r>
    </w:p>
    <w:p w:rsidR="00B2572B" w:rsidRPr="00034358" w:rsidRDefault="00B2572B" w:rsidP="007E74C7">
      <w:pPr>
        <w:pStyle w:val="BodyTextIndent"/>
        <w:widowControl w:val="0"/>
        <w:spacing w:after="160"/>
        <w:rPr>
          <w:rFonts w:ascii="GHEA Grapalat" w:hAnsi="GHEA Grapalat"/>
          <w:b/>
          <w:sz w:val="24"/>
          <w:szCs w:val="24"/>
        </w:rPr>
        <w:sectPr w:rsidR="00B2572B" w:rsidRPr="00034358" w:rsidSect="007E74C7">
          <w:pgSz w:w="16838" w:h="11906" w:orient="landscape" w:code="9"/>
          <w:pgMar w:top="990" w:right="728" w:bottom="990" w:left="900" w:header="562" w:footer="562" w:gutter="0"/>
          <w:cols w:space="720"/>
        </w:sectPr>
      </w:pPr>
    </w:p>
    <w:p w:rsidR="00B2572B" w:rsidRPr="00034358" w:rsidRDefault="00B2572B" w:rsidP="00DA3A61">
      <w:pPr>
        <w:widowControl w:val="0"/>
        <w:spacing w:after="160" w:line="360" w:lineRule="auto"/>
        <w:jc w:val="right"/>
        <w:rPr>
          <w:rFonts w:ascii="GHEA Grapalat" w:hAnsi="GHEA Grapalat" w:cs="GHEA Grapalat"/>
          <w:i/>
        </w:rPr>
      </w:pPr>
      <w:r w:rsidRPr="00034358">
        <w:rPr>
          <w:rFonts w:ascii="GHEA Grapalat" w:hAnsi="GHEA Grapalat"/>
          <w:i/>
        </w:rPr>
        <w:lastRenderedPageBreak/>
        <w:t xml:space="preserve">Приложение № </w:t>
      </w:r>
      <w:r w:rsidR="0059489B" w:rsidRPr="00034358">
        <w:rPr>
          <w:rFonts w:ascii="GHEA Grapalat" w:hAnsi="GHEA Grapalat"/>
          <w:i/>
        </w:rPr>
        <w:t>7</w:t>
      </w:r>
    </w:p>
    <w:p w:rsidR="00B2572B" w:rsidRPr="00034358" w:rsidRDefault="00B2572B" w:rsidP="00DA3A61">
      <w:pPr>
        <w:widowControl w:val="0"/>
        <w:spacing w:after="160" w:line="360" w:lineRule="auto"/>
        <w:jc w:val="right"/>
        <w:rPr>
          <w:rFonts w:ascii="GHEA Grapalat" w:hAnsi="GHEA Grapalat" w:cs="GHEA Grapalat"/>
          <w:i/>
        </w:rPr>
      </w:pPr>
      <w:r w:rsidRPr="00034358">
        <w:rPr>
          <w:rFonts w:ascii="GHEA Grapalat" w:hAnsi="GHEA Grapalat"/>
          <w:i/>
        </w:rPr>
        <w:t>к Приглашению на запрос котировок</w:t>
      </w:r>
      <w:r w:rsidR="009F5B46" w:rsidRPr="00034358">
        <w:rPr>
          <w:rFonts w:ascii="GHEA Grapalat" w:hAnsi="GHEA Grapalat" w:cs="GHEA Grapalat"/>
          <w:i/>
        </w:rPr>
        <w:br/>
      </w:r>
      <w:r w:rsidR="00F653BC" w:rsidRPr="00034358">
        <w:rPr>
          <w:rFonts w:ascii="GHEA Grapalat" w:hAnsi="GHEA Grapalat"/>
          <w:i/>
        </w:rPr>
        <w:t>под кодом ---GHAPDzB---/---</w:t>
      </w:r>
      <w:r w:rsidR="00F653BC" w:rsidRPr="00034358">
        <w:rPr>
          <w:rStyle w:val="FootnoteReference"/>
          <w:rFonts w:ascii="GHEA Grapalat" w:hAnsi="GHEA Grapalat"/>
          <w:i/>
        </w:rPr>
        <w:footnoteReference w:customMarkFollows="1" w:id="25"/>
        <w:sym w:font="Symbol" w:char="F02A"/>
      </w:r>
    </w:p>
    <w:p w:rsidR="00BC48F7" w:rsidRPr="00034358" w:rsidRDefault="00BC48F7" w:rsidP="00DA3A61">
      <w:pPr>
        <w:widowControl w:val="0"/>
        <w:spacing w:after="160" w:line="360" w:lineRule="auto"/>
        <w:jc w:val="center"/>
        <w:rPr>
          <w:rFonts w:ascii="GHEA Grapalat" w:hAnsi="GHEA Grapalat" w:cs="GHEA Grapalat"/>
        </w:rPr>
      </w:pPr>
    </w:p>
    <w:p w:rsidR="00924798" w:rsidRPr="00034358" w:rsidRDefault="00924798" w:rsidP="009F5B46">
      <w:pPr>
        <w:widowControl w:val="0"/>
        <w:spacing w:after="160" w:line="360" w:lineRule="auto"/>
        <w:jc w:val="center"/>
        <w:rPr>
          <w:rFonts w:ascii="GHEA Grapalat" w:hAnsi="GHEA Grapalat" w:cs="GHEA Grapalat"/>
          <w:b/>
        </w:rPr>
      </w:pPr>
      <w:r w:rsidRPr="00034358">
        <w:rPr>
          <w:rFonts w:ascii="GHEA Grapalat" w:hAnsi="GHEA Grapalat"/>
          <w:b/>
        </w:rPr>
        <w:t>СОГЛАШЕНИЕ О НЕУСТОЙКЕ</w:t>
      </w:r>
      <w:r w:rsidR="009F5B46" w:rsidRPr="00034358">
        <w:rPr>
          <w:rFonts w:ascii="GHEA Grapalat" w:hAnsi="GHEA Grapalat" w:cs="GHEA Grapalat"/>
          <w:b/>
        </w:rPr>
        <w:br/>
      </w:r>
      <w:r w:rsidRPr="00034358">
        <w:rPr>
          <w:rFonts w:ascii="GHEA Grapalat" w:hAnsi="GHEA Grapalat"/>
          <w:b/>
        </w:rPr>
        <w:t>(обеспечение исполнения договора)</w:t>
      </w:r>
    </w:p>
    <w:p w:rsidR="00924798" w:rsidRPr="00034358"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034358" w:rsidTr="00367A50">
        <w:trPr>
          <w:jc w:val="center"/>
        </w:trPr>
        <w:tc>
          <w:tcPr>
            <w:tcW w:w="4643" w:type="dxa"/>
          </w:tcPr>
          <w:p w:rsidR="00367A50" w:rsidRPr="00034358" w:rsidRDefault="00367A50" w:rsidP="00DA3A61">
            <w:pPr>
              <w:widowControl w:val="0"/>
              <w:spacing w:after="160" w:line="360" w:lineRule="auto"/>
              <w:rPr>
                <w:rFonts w:ascii="GHEA Grapalat" w:hAnsi="GHEA Grapalat" w:cs="GHEA Grapalat"/>
                <w:b/>
                <w:lang w:val="en-US"/>
              </w:rPr>
            </w:pPr>
            <w:r w:rsidRPr="00034358">
              <w:rPr>
                <w:rFonts w:ascii="GHEA Grapalat" w:hAnsi="GHEA Grapalat"/>
              </w:rPr>
              <w:t>г. Ереван</w:t>
            </w:r>
          </w:p>
        </w:tc>
        <w:tc>
          <w:tcPr>
            <w:tcW w:w="4643" w:type="dxa"/>
          </w:tcPr>
          <w:p w:rsidR="00367A50" w:rsidRPr="00034358" w:rsidRDefault="00367A50" w:rsidP="00367A50">
            <w:pPr>
              <w:widowControl w:val="0"/>
              <w:spacing w:after="160" w:line="360" w:lineRule="auto"/>
              <w:jc w:val="right"/>
              <w:rPr>
                <w:rFonts w:ascii="GHEA Grapalat" w:hAnsi="GHEA Grapalat" w:cs="GHEA Grapalat"/>
                <w:b/>
                <w:lang w:val="en-US"/>
              </w:rPr>
            </w:pPr>
            <w:r w:rsidRPr="00034358">
              <w:rPr>
                <w:rFonts w:ascii="GHEA Grapalat" w:hAnsi="GHEA Grapalat"/>
              </w:rPr>
              <w:t>"</w:t>
            </w:r>
            <w:r w:rsidRPr="00034358">
              <w:rPr>
                <w:rFonts w:ascii="GHEA Grapalat" w:hAnsi="GHEA Grapalat"/>
              </w:rPr>
              <w:tab/>
              <w:t>"</w:t>
            </w:r>
            <w:r w:rsidRPr="00034358">
              <w:rPr>
                <w:rFonts w:ascii="GHEA Grapalat" w:hAnsi="GHEA Grapalat"/>
              </w:rPr>
              <w:tab/>
              <w:t>20</w:t>
            </w:r>
            <w:r w:rsidRPr="00034358">
              <w:rPr>
                <w:rFonts w:ascii="GHEA Grapalat" w:hAnsi="GHEA Grapalat"/>
              </w:rPr>
              <w:tab/>
              <w:t>г.</w:t>
            </w:r>
            <w:r w:rsidR="00F653BC" w:rsidRPr="00034358">
              <w:rPr>
                <w:rStyle w:val="FootnoteReference"/>
                <w:rFonts w:ascii="GHEA Grapalat" w:hAnsi="GHEA Grapalat"/>
              </w:rPr>
              <w:footnoteReference w:customMarkFollows="1" w:id="26"/>
              <w:sym w:font="Symbol" w:char="F02A"/>
            </w:r>
            <w:r w:rsidR="00F653BC" w:rsidRPr="00034358">
              <w:rPr>
                <w:rStyle w:val="FootnoteReference"/>
                <w:rFonts w:ascii="GHEA Grapalat" w:hAnsi="GHEA Grapalat"/>
              </w:rPr>
              <w:sym w:font="Symbol" w:char="F02A"/>
            </w:r>
          </w:p>
        </w:tc>
      </w:tr>
    </w:tbl>
    <w:p w:rsidR="00924798" w:rsidRPr="00034358" w:rsidRDefault="00924798" w:rsidP="00DA3A61">
      <w:pPr>
        <w:widowControl w:val="0"/>
        <w:spacing w:after="160" w:line="360" w:lineRule="auto"/>
        <w:rPr>
          <w:rFonts w:ascii="GHEA Grapalat" w:hAnsi="GHEA Grapalat" w:cs="GHEA Grapalat"/>
        </w:rPr>
      </w:pPr>
    </w:p>
    <w:p w:rsidR="00367A50" w:rsidRPr="00034358" w:rsidRDefault="00367A50" w:rsidP="00367A50">
      <w:pPr>
        <w:widowControl w:val="0"/>
        <w:tabs>
          <w:tab w:val="left" w:pos="7088"/>
        </w:tabs>
        <w:rPr>
          <w:rFonts w:ascii="GHEA Grapalat" w:hAnsi="GHEA Grapalat"/>
          <w:lang w:val="en-US"/>
        </w:rPr>
      </w:pPr>
      <w:r w:rsidRPr="00034358">
        <w:rPr>
          <w:rFonts w:ascii="GHEA Grapalat" w:hAnsi="GHEA Grapalat"/>
        </w:rPr>
        <w:t>__________________________________, в лице директора Компании____________</w:t>
      </w:r>
      <w:r w:rsidR="00534AFA" w:rsidRPr="00034358">
        <w:rPr>
          <w:rFonts w:ascii="GHEA Grapalat" w:hAnsi="GHEA Grapalat"/>
        </w:rPr>
        <w:t>_,</w:t>
      </w:r>
    </w:p>
    <w:p w:rsidR="00534AFA" w:rsidRPr="00034358"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034358">
        <w:rPr>
          <w:rFonts w:ascii="GHEA Grapalat" w:hAnsi="GHEA Grapalat"/>
          <w:sz w:val="16"/>
        </w:rPr>
        <w:t xml:space="preserve">Имя, фамилия, паспортные данные директора компании </w:t>
      </w:r>
      <w:r w:rsidR="00367A50" w:rsidRPr="00034358">
        <w:rPr>
          <w:rFonts w:ascii="GHEA Grapalat" w:hAnsi="GHEA Grapalat"/>
          <w:sz w:val="16"/>
        </w:rPr>
        <w:tab/>
      </w:r>
      <w:r w:rsidRPr="00034358">
        <w:rPr>
          <w:rFonts w:ascii="GHEA Grapalat" w:hAnsi="GHEA Grapalat"/>
          <w:sz w:val="16"/>
        </w:rPr>
        <w:t>наименование Компании</w:t>
      </w:r>
    </w:p>
    <w:p w:rsidR="00924798" w:rsidRPr="00034358" w:rsidRDefault="00924798" w:rsidP="00DA3A61">
      <w:pPr>
        <w:widowControl w:val="0"/>
        <w:spacing w:after="160" w:line="360" w:lineRule="auto"/>
        <w:jc w:val="both"/>
        <w:rPr>
          <w:rFonts w:ascii="GHEA Grapalat" w:hAnsi="GHEA Grapalat" w:cs="GHEA Grapalat"/>
        </w:rPr>
      </w:pPr>
      <w:r w:rsidRPr="0003435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34358" w:rsidRDefault="00924798" w:rsidP="00DA3A61">
      <w:pPr>
        <w:widowControl w:val="0"/>
        <w:spacing w:after="160" w:line="360" w:lineRule="auto"/>
        <w:ind w:firstLine="708"/>
        <w:jc w:val="both"/>
        <w:rPr>
          <w:rFonts w:ascii="GHEA Grapalat" w:hAnsi="GHEA Grapalat" w:cs="GHEA Grapalat"/>
        </w:rPr>
      </w:pPr>
    </w:p>
    <w:p w:rsidR="00924798" w:rsidRPr="00034358" w:rsidRDefault="00367A50" w:rsidP="00367A50">
      <w:pPr>
        <w:widowControl w:val="0"/>
        <w:spacing w:after="160" w:line="360" w:lineRule="auto"/>
        <w:jc w:val="center"/>
        <w:rPr>
          <w:rFonts w:ascii="GHEA Grapalat" w:hAnsi="GHEA Grapalat" w:cs="GHEA Grapalat"/>
          <w:b/>
          <w:bCs/>
        </w:rPr>
      </w:pPr>
      <w:r w:rsidRPr="00034358">
        <w:rPr>
          <w:rFonts w:ascii="GHEA Grapalat" w:hAnsi="GHEA Grapalat"/>
          <w:b/>
        </w:rPr>
        <w:t>1.</w:t>
      </w:r>
      <w:r w:rsidR="00924798" w:rsidRPr="00034358">
        <w:rPr>
          <w:rFonts w:ascii="GHEA Grapalat" w:hAnsi="GHEA Grapalat"/>
          <w:b/>
        </w:rPr>
        <w:t xml:space="preserve"> Предмет соглашения</w:t>
      </w:r>
    </w:p>
    <w:p w:rsidR="00924798" w:rsidRPr="00034358" w:rsidRDefault="00367A50" w:rsidP="00367A50">
      <w:pPr>
        <w:widowControl w:val="0"/>
        <w:tabs>
          <w:tab w:val="left" w:pos="1134"/>
        </w:tabs>
        <w:ind w:firstLine="567"/>
        <w:jc w:val="both"/>
        <w:rPr>
          <w:rFonts w:ascii="GHEA Grapalat" w:hAnsi="GHEA Grapalat"/>
        </w:rPr>
      </w:pPr>
      <w:r w:rsidRPr="00034358">
        <w:rPr>
          <w:rFonts w:ascii="GHEA Grapalat" w:hAnsi="GHEA Grapalat"/>
        </w:rPr>
        <w:t>1.1.</w:t>
      </w:r>
      <w:r w:rsidRPr="00034358">
        <w:rPr>
          <w:rFonts w:ascii="GHEA Grapalat" w:hAnsi="GHEA Grapalat"/>
        </w:rPr>
        <w:tab/>
      </w:r>
      <w:r w:rsidR="00924798" w:rsidRPr="00034358">
        <w:rPr>
          <w:rFonts w:ascii="GHEA Grapalat" w:hAnsi="GHEA Grapalat"/>
        </w:rPr>
        <w:t xml:space="preserve">Компания участвует </w:t>
      </w:r>
      <w:r w:rsidRPr="00034358">
        <w:rPr>
          <w:rFonts w:ascii="GHEA Grapalat" w:hAnsi="GHEA Grapalat"/>
        </w:rPr>
        <w:t xml:space="preserve">в организованной </w:t>
      </w:r>
      <w:r w:rsidR="009079D4" w:rsidRPr="00034358">
        <w:rPr>
          <w:rFonts w:ascii="GHEA Grapalat" w:hAnsi="GHEA Grapalat"/>
          <w:color w:val="000000"/>
        </w:rPr>
        <w:t>“Центр по обезвреживанию бродячих животных” (НКО)</w:t>
      </w:r>
      <w:r w:rsidR="00924798" w:rsidRPr="00034358">
        <w:rPr>
          <w:rFonts w:ascii="GHEA Grapalat" w:hAnsi="GHEA Grapalat"/>
        </w:rPr>
        <w:t xml:space="preserve">*(далее — Заказчик) </w:t>
      </w:r>
    </w:p>
    <w:p w:rsidR="00924798" w:rsidRPr="00034358" w:rsidRDefault="00924798" w:rsidP="00367A50">
      <w:pPr>
        <w:widowControl w:val="0"/>
        <w:spacing w:after="160" w:line="360" w:lineRule="auto"/>
        <w:ind w:left="426" w:right="2407"/>
        <w:jc w:val="right"/>
        <w:rPr>
          <w:rFonts w:ascii="GHEA Grapalat" w:hAnsi="GHEA Grapalat" w:cs="GHEA Grapalat"/>
        </w:rPr>
      </w:pPr>
      <w:r w:rsidRPr="00034358">
        <w:rPr>
          <w:rFonts w:ascii="GHEA Grapalat" w:hAnsi="GHEA Grapalat"/>
          <w:vertAlign w:val="superscript"/>
        </w:rPr>
        <w:t>наименование заказчика</w:t>
      </w:r>
    </w:p>
    <w:p w:rsidR="00924798" w:rsidRPr="00034358" w:rsidRDefault="00924798" w:rsidP="00367A50">
      <w:pPr>
        <w:widowControl w:val="0"/>
        <w:jc w:val="both"/>
        <w:rPr>
          <w:rFonts w:ascii="GHEA Grapalat" w:hAnsi="GHEA Grapalat" w:cs="GHEA Grapalat"/>
        </w:rPr>
      </w:pPr>
      <w:r w:rsidRPr="00034358">
        <w:rPr>
          <w:rFonts w:ascii="GHEA Grapalat" w:hAnsi="GHEA Grapalat"/>
        </w:rPr>
        <w:t xml:space="preserve">процедуре закупок под кодом </w:t>
      </w:r>
      <w:r w:rsidR="006E5167">
        <w:rPr>
          <w:rFonts w:ascii="GHEA Grapalat" w:hAnsi="GHEA Grapalat" w:cs="Sylfaen"/>
          <w:i/>
          <w:lang w:val="hy-AM"/>
        </w:rPr>
        <w:t>ԹԿՎԿ-ԳՀԱՊՁԲ-19/29</w:t>
      </w:r>
      <w:r w:rsidRPr="00034358">
        <w:rPr>
          <w:rFonts w:ascii="GHEA Grapalat" w:hAnsi="GHEA Grapalat"/>
        </w:rPr>
        <w:t>*.</w:t>
      </w:r>
    </w:p>
    <w:p w:rsidR="00924798" w:rsidRPr="00034358" w:rsidRDefault="009079D4" w:rsidP="009079D4">
      <w:pPr>
        <w:widowControl w:val="0"/>
        <w:spacing w:after="160" w:line="360" w:lineRule="auto"/>
        <w:ind w:left="426" w:right="2691"/>
        <w:rPr>
          <w:rFonts w:ascii="GHEA Grapalat" w:hAnsi="GHEA Grapalat" w:cs="GHEA Grapalat"/>
        </w:rPr>
      </w:pPr>
      <w:r w:rsidRPr="00034358">
        <w:rPr>
          <w:rFonts w:ascii="GHEA Grapalat" w:hAnsi="GHEA Grapalat"/>
          <w:vertAlign w:val="superscript"/>
        </w:rPr>
        <w:t xml:space="preserve">                                                                                     </w:t>
      </w:r>
      <w:r w:rsidR="00924798" w:rsidRPr="00034358">
        <w:rPr>
          <w:rFonts w:ascii="GHEA Grapalat" w:hAnsi="GHEA Grapalat"/>
          <w:vertAlign w:val="superscript"/>
        </w:rPr>
        <w:t>код процедуры</w:t>
      </w:r>
    </w:p>
    <w:p w:rsidR="00924798" w:rsidRPr="00034358" w:rsidRDefault="00367A50" w:rsidP="00367A50">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1.2.</w:t>
      </w:r>
      <w:r w:rsidRPr="00034358">
        <w:rPr>
          <w:rFonts w:ascii="GHEA Grapalat" w:hAnsi="GHEA Grapalat"/>
        </w:rPr>
        <w:tab/>
      </w:r>
      <w:r w:rsidR="00924798" w:rsidRPr="00034358">
        <w:rPr>
          <w:rFonts w:ascii="GHEA Grapalat" w:hAnsi="GHEA Grapalat"/>
        </w:rPr>
        <w:t>В качестве обеспечения исполнения договора</w:t>
      </w:r>
      <w:r w:rsidR="00F653BC" w:rsidRPr="00034358">
        <w:rPr>
          <w:rFonts w:ascii="GHEA Grapalat" w:hAnsi="GHEA Grapalat"/>
        </w:rPr>
        <w:t xml:space="preserve">, </w:t>
      </w:r>
      <w:r w:rsidR="00924798" w:rsidRPr="0003435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34358">
        <w:rPr>
          <w:rFonts w:ascii="GHEA Grapalat" w:hAnsi="GHEA Grapalat"/>
        </w:rPr>
        <w:t>.</w:t>
      </w:r>
    </w:p>
    <w:p w:rsidR="00924798" w:rsidRPr="00034358"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1.3.</w:t>
      </w:r>
      <w:r w:rsidRPr="00034358">
        <w:rPr>
          <w:rFonts w:ascii="GHEA Grapalat" w:hAnsi="GHEA Grapalat"/>
          <w:color w:val="000000"/>
        </w:rPr>
        <w:tab/>
      </w:r>
      <w:r w:rsidR="00924798" w:rsidRPr="00034358">
        <w:rPr>
          <w:rFonts w:ascii="GHEA Grapalat" w:hAnsi="GHEA Grapalat"/>
          <w:color w:val="000000"/>
        </w:rPr>
        <w:t xml:space="preserve">Подписав платежное требование (далее — Требование), прилагаемое к </w:t>
      </w:r>
      <w:r w:rsidR="00924798" w:rsidRPr="00034358">
        <w:rPr>
          <w:rFonts w:ascii="GHEA Grapalat" w:hAnsi="GHEA Grapalat"/>
          <w:color w:val="000000"/>
        </w:rPr>
        <w:lastRenderedPageBreak/>
        <w:t>настоящему Соглашению о неустойке, Компан</w:t>
      </w:r>
      <w:r w:rsidRPr="00034358">
        <w:rPr>
          <w:rFonts w:ascii="GHEA Grapalat" w:hAnsi="GHEA Grapalat"/>
          <w:color w:val="000000"/>
        </w:rPr>
        <w:t>ия безотзывно соглашается, что:</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а)</w:t>
      </w:r>
      <w:r w:rsidR="00F653BC" w:rsidRPr="00034358">
        <w:rPr>
          <w:rFonts w:ascii="GHEA Grapalat" w:hAnsi="GHEA Grapalat"/>
          <w:color w:val="000000"/>
        </w:rPr>
        <w:tab/>
      </w:r>
      <w:r w:rsidRPr="00034358">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34358">
        <w:rPr>
          <w:rFonts w:ascii="GHEA Grapalat" w:hAnsi="GHEA Grapalat"/>
          <w:color w:val="000000"/>
        </w:rPr>
        <w:t>ебованием с целью акцептования.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б)</w:t>
      </w:r>
      <w:r w:rsidR="00F653BC" w:rsidRPr="00034358">
        <w:rPr>
          <w:rFonts w:ascii="GHEA Grapalat" w:hAnsi="GHEA Grapalat"/>
          <w:color w:val="000000"/>
        </w:rPr>
        <w:tab/>
      </w:r>
      <w:r w:rsidRPr="00034358">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34358">
        <w:rPr>
          <w:rFonts w:ascii="GHEA Grapalat" w:hAnsi="GHEA Grapalat"/>
          <w:color w:val="000000"/>
        </w:rPr>
        <w:t>з дополнительного акцептования.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в)</w:t>
      </w:r>
      <w:r w:rsidR="00F653BC" w:rsidRPr="00034358">
        <w:rPr>
          <w:rFonts w:ascii="GHEA Grapalat" w:hAnsi="GHEA Grapalat"/>
          <w:color w:val="000000"/>
        </w:rPr>
        <w:tab/>
      </w:r>
      <w:r w:rsidRPr="0003435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г)</w:t>
      </w:r>
      <w:r w:rsidR="00F653BC" w:rsidRPr="00034358">
        <w:rPr>
          <w:rFonts w:ascii="GHEA Grapalat" w:hAnsi="GHEA Grapalat"/>
          <w:color w:val="000000"/>
        </w:rPr>
        <w:tab/>
      </w:r>
      <w:r w:rsidRPr="00034358">
        <w:rPr>
          <w:rFonts w:ascii="GHEA Grapalat" w:hAnsi="GHEA Grapalat"/>
          <w:color w:val="000000"/>
        </w:rPr>
        <w:t>Компания подтверждает, что акцептовала Требование в полном размере суммы неустойки.</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д)</w:t>
      </w:r>
      <w:r w:rsidR="00F653BC" w:rsidRPr="00034358">
        <w:rPr>
          <w:rFonts w:ascii="GHEA Grapalat" w:hAnsi="GHEA Grapalat"/>
        </w:rPr>
        <w:tab/>
      </w:r>
      <w:r w:rsidRPr="0003435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34358">
        <w:rPr>
          <w:rFonts w:ascii="GHEA Grapalat" w:hAnsi="GHEA Grapalat"/>
        </w:rPr>
        <w:t>Требования.</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1.4.</w:t>
      </w:r>
      <w:r w:rsidRPr="00034358">
        <w:rPr>
          <w:rFonts w:ascii="GHEA Grapalat" w:hAnsi="GHEA Grapalat"/>
        </w:rPr>
        <w:tab/>
      </w:r>
      <w:r w:rsidR="00924798" w:rsidRPr="0003435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1.5.</w:t>
      </w:r>
      <w:r w:rsidRPr="00034358">
        <w:rPr>
          <w:rFonts w:ascii="GHEA Grapalat" w:hAnsi="GHEA Grapalat"/>
          <w:color w:val="000000"/>
        </w:rPr>
        <w:tab/>
      </w:r>
      <w:r w:rsidR="00924798" w:rsidRPr="00034358">
        <w:rPr>
          <w:rFonts w:ascii="GHEA Grapalat" w:hAnsi="GHEA Grapalat"/>
          <w:color w:val="000000"/>
        </w:rPr>
        <w:t>Заказчик может представить в Банк-плательщик иные дополнительные документы.</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lastRenderedPageBreak/>
        <w:t>1.6.</w:t>
      </w:r>
      <w:r w:rsidRPr="00034358">
        <w:rPr>
          <w:rFonts w:ascii="GHEA Grapalat" w:hAnsi="GHEA Grapalat"/>
        </w:rPr>
        <w:tab/>
      </w:r>
      <w:r w:rsidR="00924798" w:rsidRPr="0003435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1.7.</w:t>
      </w:r>
      <w:r w:rsidRPr="00034358">
        <w:rPr>
          <w:rFonts w:ascii="GHEA Grapalat" w:hAnsi="GHEA Grapalat"/>
        </w:rPr>
        <w:tab/>
      </w:r>
      <w:r w:rsidR="00924798" w:rsidRPr="0003435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1.8.</w:t>
      </w:r>
      <w:r w:rsidRPr="00034358">
        <w:rPr>
          <w:rFonts w:ascii="GHEA Grapalat" w:hAnsi="GHEA Grapalat"/>
        </w:rPr>
        <w:tab/>
      </w:r>
      <w:r w:rsidR="00924798" w:rsidRPr="0003435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34358" w:rsidRDefault="00924798" w:rsidP="00DA3A61">
      <w:pPr>
        <w:widowControl w:val="0"/>
        <w:spacing w:after="160" w:line="360" w:lineRule="auto"/>
        <w:jc w:val="both"/>
        <w:rPr>
          <w:rFonts w:ascii="GHEA Grapalat" w:hAnsi="GHEA Grapalat" w:cs="GHEA Grapalat"/>
        </w:rPr>
      </w:pPr>
    </w:p>
    <w:p w:rsidR="00924798" w:rsidRPr="00034358" w:rsidRDefault="00F653BC" w:rsidP="00F653BC">
      <w:pPr>
        <w:widowControl w:val="0"/>
        <w:spacing w:after="160" w:line="360" w:lineRule="auto"/>
        <w:jc w:val="center"/>
        <w:rPr>
          <w:rFonts w:ascii="GHEA Grapalat" w:hAnsi="GHEA Grapalat" w:cs="GHEA Grapalat"/>
          <w:b/>
          <w:bCs/>
        </w:rPr>
      </w:pPr>
      <w:r w:rsidRPr="00034358">
        <w:rPr>
          <w:rFonts w:ascii="GHEA Grapalat" w:hAnsi="GHEA Grapalat"/>
          <w:b/>
        </w:rPr>
        <w:t xml:space="preserve">2. </w:t>
      </w:r>
      <w:r w:rsidR="00924798" w:rsidRPr="00034358">
        <w:rPr>
          <w:rFonts w:ascii="GHEA Grapalat" w:hAnsi="GHEA Grapalat"/>
          <w:b/>
        </w:rPr>
        <w:t>Иные условия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2.1</w:t>
      </w:r>
      <w:r w:rsidR="00F653BC" w:rsidRPr="00034358">
        <w:rPr>
          <w:rFonts w:ascii="GHEA Grapalat" w:hAnsi="GHEA Grapalat"/>
        </w:rPr>
        <w:t>.</w:t>
      </w:r>
      <w:r w:rsidR="00F653BC" w:rsidRPr="00034358">
        <w:rPr>
          <w:rFonts w:ascii="GHEA Grapalat" w:hAnsi="GHEA Grapalat"/>
        </w:rPr>
        <w:tab/>
      </w:r>
      <w:r w:rsidRPr="00034358">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34358">
        <w:rPr>
          <w:rFonts w:ascii="GHEA Grapalat" w:hAnsi="GHEA Grapalat"/>
        </w:rPr>
        <w:t xml:space="preserve"> окончания гарантийного срока.</w:t>
      </w:r>
    </w:p>
    <w:p w:rsidR="00924798" w:rsidRPr="00034358" w:rsidRDefault="00924798" w:rsidP="00F653BC">
      <w:pPr>
        <w:widowControl w:val="0"/>
        <w:tabs>
          <w:tab w:val="left" w:pos="1134"/>
        </w:tabs>
        <w:spacing w:after="160" w:line="360" w:lineRule="auto"/>
        <w:ind w:firstLine="567"/>
        <w:jc w:val="both"/>
        <w:rPr>
          <w:rFonts w:ascii="GHEA Grapalat" w:hAnsi="GHEA Grapalat"/>
        </w:rPr>
      </w:pPr>
      <w:r w:rsidRPr="00034358">
        <w:rPr>
          <w:rFonts w:ascii="GHEA Grapalat" w:hAnsi="GHEA Grapalat"/>
        </w:rPr>
        <w:t>2.2.</w:t>
      </w:r>
      <w:r w:rsidR="00F653BC" w:rsidRPr="00034358">
        <w:rPr>
          <w:rFonts w:ascii="GHEA Grapalat" w:hAnsi="GHEA Grapalat"/>
        </w:rPr>
        <w:tab/>
      </w:r>
      <w:r w:rsidRPr="00034358">
        <w:rPr>
          <w:rFonts w:ascii="GHEA Grapalat" w:hAnsi="GHEA Grapalat"/>
        </w:rPr>
        <w:t>Представив настоящее Соглашение и прилагаемо</w:t>
      </w:r>
      <w:r w:rsidR="00F653BC" w:rsidRPr="00034358">
        <w:rPr>
          <w:rFonts w:ascii="GHEA Grapalat" w:hAnsi="GHEA Grapalat"/>
        </w:rPr>
        <w:t>е Требование в Банк-плательщик:</w:t>
      </w:r>
    </w:p>
    <w:p w:rsidR="00F653BC" w:rsidRPr="00034358"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034358" w:rsidRDefault="00924798" w:rsidP="00F653B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2.2.1.</w:t>
      </w:r>
      <w:r w:rsidR="00F653BC" w:rsidRPr="00034358">
        <w:rPr>
          <w:rFonts w:ascii="GHEA Grapalat" w:hAnsi="GHEA Grapalat"/>
        </w:rPr>
        <w:tab/>
      </w:r>
      <w:r w:rsidRPr="00034358">
        <w:rPr>
          <w:rFonts w:ascii="GHEA Grapalat" w:hAnsi="GHEA Grapalat"/>
        </w:rPr>
        <w:t>Заказчик подтверждает, что Компания допустила нарушение договорных обязательств, а</w:t>
      </w:r>
    </w:p>
    <w:p w:rsidR="00924798" w:rsidRPr="00034358"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034358">
        <w:rPr>
          <w:rFonts w:ascii="GHEA Grapalat" w:hAnsi="GHEA Grapalat"/>
        </w:rPr>
        <w:t>2.2.2.</w:t>
      </w:r>
      <w:r w:rsidR="00F653BC" w:rsidRPr="00034358">
        <w:rPr>
          <w:rFonts w:ascii="GHEA Grapalat" w:hAnsi="GHEA Grapalat"/>
        </w:rPr>
        <w:tab/>
      </w:r>
      <w:r w:rsidRPr="0003435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lastRenderedPageBreak/>
        <w:t>2.3</w:t>
      </w:r>
      <w:r w:rsidR="00F653BC" w:rsidRPr="00034358">
        <w:rPr>
          <w:rFonts w:ascii="GHEA Grapalat" w:hAnsi="GHEA Grapalat"/>
        </w:rPr>
        <w:t>.</w:t>
      </w:r>
      <w:r w:rsidR="00F653BC" w:rsidRPr="00034358">
        <w:rPr>
          <w:rFonts w:ascii="GHEA Grapalat" w:hAnsi="GHEA Grapalat"/>
        </w:rPr>
        <w:tab/>
      </w:r>
      <w:r w:rsidRPr="0003435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34358" w:rsidRDefault="00924798" w:rsidP="00DA3A61">
      <w:pPr>
        <w:widowControl w:val="0"/>
        <w:spacing w:after="160" w:line="360" w:lineRule="auto"/>
        <w:ind w:firstLine="567"/>
        <w:jc w:val="both"/>
        <w:rPr>
          <w:rFonts w:ascii="GHEA Grapalat" w:hAnsi="GHEA Grapalat" w:cs="GHEA Grapalat"/>
        </w:rPr>
      </w:pPr>
    </w:p>
    <w:p w:rsidR="00924798" w:rsidRPr="00034358" w:rsidRDefault="00924798" w:rsidP="00DA3A61">
      <w:pPr>
        <w:widowControl w:val="0"/>
        <w:spacing w:after="160" w:line="360" w:lineRule="auto"/>
        <w:ind w:firstLine="567"/>
        <w:jc w:val="center"/>
        <w:rPr>
          <w:rFonts w:ascii="GHEA Grapalat" w:hAnsi="GHEA Grapalat" w:cs="GHEA Grapalat"/>
        </w:rPr>
      </w:pPr>
      <w:r w:rsidRPr="00034358">
        <w:rPr>
          <w:rFonts w:ascii="GHEA Grapalat" w:hAnsi="GHEA Grapalat"/>
          <w:b/>
        </w:rPr>
        <w:t>3. Адрес, банковские реквизиты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наименование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адрес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наименование обслуживающего компанию банка</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номер банковского счета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учетный номер налогоплательщика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имя, фамилия и подпись директора компании</w:t>
      </w:r>
    </w:p>
    <w:p w:rsidR="00F653BC" w:rsidRPr="00034358" w:rsidRDefault="00F653BC" w:rsidP="00DA3A61">
      <w:pPr>
        <w:widowControl w:val="0"/>
        <w:spacing w:after="160" w:line="360" w:lineRule="auto"/>
        <w:jc w:val="both"/>
        <w:rPr>
          <w:rFonts w:ascii="GHEA Grapalat" w:hAnsi="GHEA Grapalat"/>
        </w:rPr>
      </w:pPr>
    </w:p>
    <w:p w:rsidR="00924798" w:rsidRPr="00034358" w:rsidRDefault="00924798" w:rsidP="00DA3A61">
      <w:pPr>
        <w:widowControl w:val="0"/>
        <w:spacing w:after="160" w:line="360" w:lineRule="auto"/>
        <w:jc w:val="both"/>
        <w:rPr>
          <w:rFonts w:ascii="GHEA Grapalat" w:hAnsi="GHEA Grapalat"/>
        </w:rPr>
      </w:pPr>
      <w:r w:rsidRPr="00034358">
        <w:rPr>
          <w:rFonts w:ascii="GHEA Grapalat" w:hAnsi="GHEA Grapalat"/>
        </w:rPr>
        <w:t>М. П.</w:t>
      </w:r>
    </w:p>
    <w:p w:rsidR="00924798" w:rsidRPr="00034358" w:rsidRDefault="00924798" w:rsidP="00DA3A61">
      <w:pPr>
        <w:widowControl w:val="0"/>
        <w:spacing w:after="160" w:line="360" w:lineRule="auto"/>
        <w:jc w:val="both"/>
        <w:rPr>
          <w:rFonts w:ascii="GHEA Grapalat" w:hAnsi="GHEA Grapalat"/>
        </w:rPr>
      </w:pPr>
    </w:p>
    <w:p w:rsidR="00F653BC" w:rsidRPr="00034358" w:rsidRDefault="00924798" w:rsidP="0057032E">
      <w:pPr>
        <w:widowControl w:val="0"/>
        <w:spacing w:after="160" w:line="360" w:lineRule="auto"/>
        <w:jc w:val="both"/>
        <w:rPr>
          <w:rFonts w:ascii="GHEA Grapalat" w:hAnsi="GHEA Grapalat"/>
        </w:rPr>
      </w:pPr>
      <w:r w:rsidRPr="00034358">
        <w:rPr>
          <w:rFonts w:ascii="GHEA Grapalat" w:hAnsi="GHEA Grapalat"/>
        </w:rPr>
        <w:t>День/месяц/год</w:t>
      </w: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tbl>
      <w:tblPr>
        <w:tblW w:w="10980" w:type="dxa"/>
        <w:jc w:val="center"/>
        <w:tblLook w:val="0000" w:firstRow="0" w:lastRow="0" w:firstColumn="0" w:lastColumn="0" w:noHBand="0" w:noVBand="0"/>
      </w:tblPr>
      <w:tblGrid>
        <w:gridCol w:w="5616"/>
        <w:gridCol w:w="5364"/>
      </w:tblGrid>
      <w:tr w:rsidR="00924798" w:rsidRPr="00034358"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34358" w:rsidRDefault="00924798" w:rsidP="007E74C7">
            <w:pPr>
              <w:widowControl w:val="0"/>
              <w:jc w:val="center"/>
              <w:rPr>
                <w:rFonts w:ascii="GHEA Grapalat" w:hAnsi="GHEA Grapalat" w:cs="Sylfaen"/>
                <w:b/>
                <w:bCs/>
                <w:sz w:val="20"/>
                <w:szCs w:val="20"/>
                <w:lang w:val="en-US"/>
              </w:rPr>
            </w:pPr>
            <w:r w:rsidRPr="00034358">
              <w:rPr>
                <w:rFonts w:ascii="GHEA Grapalat" w:hAnsi="GHEA Grapalat"/>
                <w:b/>
                <w:sz w:val="20"/>
                <w:szCs w:val="20"/>
              </w:rPr>
              <w:lastRenderedPageBreak/>
              <w:t>1. ПЛАТЕЖНОЕ ТРЕБОВАНИЕ</w:t>
            </w:r>
            <w:r w:rsidR="007670E7" w:rsidRPr="00034358">
              <w:rPr>
                <w:rStyle w:val="FootnoteReference"/>
                <w:rFonts w:ascii="GHEA Grapalat" w:hAnsi="GHEA Grapalat"/>
                <w:b/>
                <w:sz w:val="20"/>
                <w:szCs w:val="20"/>
              </w:rPr>
              <w:footnoteReference w:customMarkFollows="1" w:id="27"/>
              <w:t>25</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rPr>
                <w:rFonts w:ascii="GHEA Grapalat" w:hAnsi="GHEA Grapalat" w:cs="Sylfaen"/>
                <w:sz w:val="20"/>
                <w:szCs w:val="20"/>
              </w:rPr>
            </w:pPr>
            <w:r w:rsidRPr="00034358">
              <w:rPr>
                <w:rFonts w:ascii="GHEA Grapalat" w:hAnsi="GHEA Grapalat"/>
                <w:sz w:val="20"/>
                <w:szCs w:val="20"/>
              </w:rPr>
              <w:t>2.</w:t>
            </w:r>
            <w:r w:rsidR="00F653BC" w:rsidRPr="00034358">
              <w:rPr>
                <w:rFonts w:ascii="GHEA Grapalat" w:hAnsi="GHEA Grapalat"/>
                <w:sz w:val="20"/>
                <w:szCs w:val="20"/>
              </w:rPr>
              <w:tab/>
            </w:r>
            <w:r w:rsidRPr="00034358">
              <w:rPr>
                <w:rFonts w:ascii="GHEA Grapalat" w:hAnsi="GHEA Grapalat"/>
                <w:sz w:val="20"/>
                <w:szCs w:val="20"/>
              </w:rPr>
              <w:t xml:space="preserve">Номер </w:t>
            </w:r>
          </w:p>
        </w:tc>
      </w:tr>
      <w:tr w:rsidR="00924798" w:rsidRPr="00034358"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3.</w:t>
            </w:r>
            <w:r w:rsidR="00F653BC" w:rsidRPr="00034358">
              <w:rPr>
                <w:rFonts w:ascii="GHEA Grapalat" w:hAnsi="GHEA Grapalat"/>
                <w:sz w:val="20"/>
                <w:szCs w:val="20"/>
                <w:lang w:val="en-US"/>
              </w:rPr>
              <w:tab/>
            </w:r>
            <w:r w:rsidRPr="00034358">
              <w:rPr>
                <w:rFonts w:ascii="GHEA Grapalat" w:hAnsi="GHEA Grapalat"/>
                <w:sz w:val="20"/>
                <w:szCs w:val="20"/>
              </w:rPr>
              <w:t>Дата представления: "___" ___ 20___г.</w:t>
            </w:r>
          </w:p>
        </w:tc>
      </w:tr>
      <w:tr w:rsidR="00924798" w:rsidRPr="00034358"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4.</w:t>
            </w:r>
            <w:r w:rsidR="00F653BC" w:rsidRPr="00034358">
              <w:rPr>
                <w:rFonts w:ascii="GHEA Grapalat" w:hAnsi="GHEA Grapalat"/>
                <w:sz w:val="20"/>
                <w:szCs w:val="20"/>
              </w:rPr>
              <w:tab/>
            </w:r>
            <w:r w:rsidRPr="00034358">
              <w:rPr>
                <w:rFonts w:ascii="GHEA Grapalat" w:hAnsi="GHEA Grapalat"/>
                <w:sz w:val="20"/>
                <w:szCs w:val="20"/>
              </w:rPr>
              <w:t>Наименование или имя, фамилия плательщика (Компания:</w:t>
            </w:r>
          </w:p>
        </w:tc>
      </w:tr>
      <w:tr w:rsidR="00924798" w:rsidRPr="0003435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5.</w:t>
            </w:r>
            <w:r w:rsidR="00F653BC" w:rsidRPr="00034358">
              <w:rPr>
                <w:rFonts w:ascii="GHEA Grapalat" w:hAnsi="GHEA Grapalat"/>
                <w:sz w:val="20"/>
                <w:szCs w:val="20"/>
              </w:rPr>
              <w:tab/>
            </w:r>
            <w:r w:rsidRPr="00034358">
              <w:rPr>
                <w:rFonts w:ascii="GHEA Grapalat" w:hAnsi="GHEA Grapalat"/>
                <w:sz w:val="20"/>
                <w:szCs w:val="20"/>
              </w:rPr>
              <w:t>Обслуживающая плательщика Финансовая организация (банк):</w:t>
            </w:r>
          </w:p>
        </w:tc>
      </w:tr>
      <w:tr w:rsidR="00924798" w:rsidRPr="00034358" w:rsidTr="007E74C7">
        <w:trPr>
          <w:trHeight w:val="33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6.</w:t>
            </w:r>
            <w:r w:rsidR="00F653BC" w:rsidRPr="00034358">
              <w:rPr>
                <w:rFonts w:ascii="GHEA Grapalat" w:hAnsi="GHEA Grapalat"/>
                <w:sz w:val="20"/>
                <w:szCs w:val="20"/>
                <w:lang w:val="en-US"/>
              </w:rPr>
              <w:tab/>
            </w:r>
            <w:r w:rsidRPr="00034358">
              <w:rPr>
                <w:rFonts w:ascii="GHEA Grapalat" w:hAnsi="GHEA Grapalat"/>
                <w:sz w:val="20"/>
                <w:szCs w:val="20"/>
              </w:rPr>
              <w:t>Номер счета плательщика:</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7.</w:t>
            </w:r>
            <w:r w:rsidR="00F653BC" w:rsidRPr="00034358">
              <w:rPr>
                <w:rFonts w:ascii="GHEA Grapalat" w:hAnsi="GHEA Grapalat"/>
                <w:sz w:val="20"/>
                <w:szCs w:val="20"/>
              </w:rPr>
              <w:tab/>
            </w:r>
            <w:r w:rsidRPr="00034358">
              <w:rPr>
                <w:rFonts w:ascii="GHEA Grapalat" w:hAnsi="GHEA Grapalat"/>
                <w:sz w:val="20"/>
                <w:szCs w:val="20"/>
              </w:rPr>
              <w:t>УНН плательщика:</w:t>
            </w:r>
          </w:p>
        </w:tc>
      </w:tr>
      <w:tr w:rsidR="00924798" w:rsidRPr="00034358" w:rsidTr="007E74C7">
        <w:trPr>
          <w:trHeight w:val="25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8.</w:t>
            </w:r>
            <w:r w:rsidR="00F653BC" w:rsidRPr="00034358">
              <w:rPr>
                <w:rFonts w:ascii="GHEA Grapalat" w:hAnsi="GHEA Grapalat"/>
                <w:sz w:val="20"/>
                <w:szCs w:val="20"/>
                <w:lang w:val="en-US"/>
              </w:rPr>
              <w:tab/>
            </w:r>
            <w:r w:rsidRPr="00034358">
              <w:rPr>
                <w:rFonts w:ascii="GHEA Grapalat" w:hAnsi="GHEA Grapalat"/>
                <w:sz w:val="20"/>
                <w:szCs w:val="20"/>
              </w:rPr>
              <w:t>НЗОУ плательщика:</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9.</w:t>
            </w:r>
            <w:r w:rsidR="00F653BC" w:rsidRPr="00034358">
              <w:rPr>
                <w:rFonts w:ascii="GHEA Grapalat" w:hAnsi="GHEA Grapalat"/>
                <w:sz w:val="20"/>
                <w:szCs w:val="20"/>
              </w:rPr>
              <w:tab/>
            </w:r>
            <w:r w:rsidRPr="00034358">
              <w:rPr>
                <w:rFonts w:ascii="GHEA Grapalat" w:hAnsi="GHEA Grapalat"/>
                <w:sz w:val="20"/>
                <w:szCs w:val="20"/>
              </w:rPr>
              <w:t>Наименование или имя, фамилия бенефициара:</w:t>
            </w:r>
            <w:r w:rsidR="009079D4" w:rsidRPr="00034358">
              <w:rPr>
                <w:rFonts w:ascii="GHEA Grapalat" w:hAnsi="GHEA Grapalat"/>
                <w:sz w:val="20"/>
                <w:szCs w:val="20"/>
              </w:rPr>
              <w:t xml:space="preserve"> "</w:t>
            </w:r>
            <w:r w:rsidR="009079D4" w:rsidRPr="00034358">
              <w:rPr>
                <w:rFonts w:ascii="GHEA Grapalat" w:hAnsi="GHEA Grapalat"/>
                <w:sz w:val="20"/>
              </w:rPr>
              <w:t>Ц</w:t>
            </w:r>
            <w:r w:rsidR="009079D4" w:rsidRPr="00034358">
              <w:rPr>
                <w:rFonts w:ascii="GHEA Grapalat" w:hAnsi="GHEA Grapalat"/>
                <w:color w:val="000000"/>
                <w:sz w:val="22"/>
              </w:rPr>
              <w:t>ентр по обезвреживанию бродячих животных</w:t>
            </w:r>
            <w:r w:rsidR="009079D4" w:rsidRPr="00034358">
              <w:rPr>
                <w:rFonts w:ascii="GHEA Grapalat" w:hAnsi="GHEA Grapalat"/>
                <w:sz w:val="20"/>
                <w:szCs w:val="20"/>
              </w:rPr>
              <w:t>"</w:t>
            </w:r>
            <w:r w:rsidR="009079D4" w:rsidRPr="00034358">
              <w:rPr>
                <w:rFonts w:ascii="GHEA Grapalat" w:hAnsi="GHEA Grapalat"/>
                <w:color w:val="000000"/>
              </w:rPr>
              <w:t xml:space="preserve"> (НКО)</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10.</w:t>
            </w:r>
            <w:r w:rsidR="00F653BC" w:rsidRPr="00034358">
              <w:rPr>
                <w:rFonts w:ascii="GHEA Grapalat" w:hAnsi="GHEA Grapalat"/>
                <w:sz w:val="20"/>
                <w:szCs w:val="20"/>
                <w:lang w:val="en-US"/>
              </w:rPr>
              <w:tab/>
            </w:r>
            <w:r w:rsidRPr="00034358">
              <w:rPr>
                <w:rFonts w:ascii="GHEA Grapalat" w:hAnsi="GHEA Grapalat"/>
                <w:sz w:val="20"/>
                <w:szCs w:val="20"/>
              </w:rPr>
              <w:t>НЗОУ бенефициара (не заполняется)</w:t>
            </w:r>
          </w:p>
        </w:tc>
      </w:tr>
      <w:tr w:rsidR="00924798" w:rsidRPr="00034358"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11.</w:t>
            </w:r>
            <w:r w:rsidR="00F653BC" w:rsidRPr="00034358">
              <w:rPr>
                <w:rFonts w:ascii="GHEA Grapalat" w:hAnsi="GHEA Grapalat"/>
                <w:sz w:val="20"/>
                <w:szCs w:val="20"/>
              </w:rPr>
              <w:tab/>
            </w:r>
            <w:r w:rsidRPr="00034358">
              <w:rPr>
                <w:rFonts w:ascii="GHEA Grapalat" w:hAnsi="GHEA Grapalat"/>
                <w:sz w:val="20"/>
                <w:szCs w:val="20"/>
              </w:rPr>
              <w:t>УНН бенефициара:</w:t>
            </w:r>
            <w:r w:rsidR="009079D4" w:rsidRPr="00034358">
              <w:rPr>
                <w:rFonts w:ascii="GHEA Grapalat" w:hAnsi="GHEA Grapalat"/>
                <w:sz w:val="20"/>
                <w:szCs w:val="20"/>
              </w:rPr>
              <w:t xml:space="preserve"> </w:t>
            </w:r>
            <w:r w:rsidR="009079D4" w:rsidRPr="00034358">
              <w:rPr>
                <w:rFonts w:ascii="GHEA Grapalat" w:hAnsi="GHEA Grapalat" w:cs="Times Armenian"/>
                <w:sz w:val="20"/>
                <w:szCs w:val="20"/>
                <w:lang w:val="hy-AM"/>
              </w:rPr>
              <w:t>27950048</w:t>
            </w:r>
          </w:p>
        </w:tc>
      </w:tr>
      <w:tr w:rsidR="00924798" w:rsidRPr="0003435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12.</w:t>
            </w:r>
            <w:r w:rsidR="00F653BC" w:rsidRPr="00034358">
              <w:rPr>
                <w:rFonts w:ascii="GHEA Grapalat" w:hAnsi="GHEA Grapalat"/>
                <w:sz w:val="20"/>
                <w:szCs w:val="20"/>
              </w:rPr>
              <w:tab/>
            </w:r>
            <w:r w:rsidRPr="00034358">
              <w:rPr>
                <w:rFonts w:ascii="GHEA Grapalat" w:hAnsi="GHEA Grapalat"/>
                <w:sz w:val="20"/>
                <w:szCs w:val="20"/>
              </w:rPr>
              <w:t>Обслуживающая бенефициара Финансовая организация (банк):</w:t>
            </w:r>
            <w:r w:rsidR="009079D4" w:rsidRPr="00034358">
              <w:rPr>
                <w:rFonts w:ascii="GHEA Grapalat" w:hAnsi="GHEA Grapalat"/>
                <w:sz w:val="20"/>
                <w:szCs w:val="20"/>
              </w:rPr>
              <w:t xml:space="preserve"> </w:t>
            </w:r>
            <w:r w:rsidR="0057032E" w:rsidRPr="00034358">
              <w:rPr>
                <w:rFonts w:ascii="GHEA Grapalat" w:hAnsi="GHEA Grapalat"/>
                <w:sz w:val="18"/>
                <w:szCs w:val="22"/>
                <w:lang w:val="hy-AM"/>
              </w:rPr>
              <w:t>"АКБА-КРЕДИТ АГРИКОЛЬ БАНК"</w:t>
            </w:r>
            <w:r w:rsidR="0057032E" w:rsidRPr="00034358">
              <w:rPr>
                <w:rFonts w:ascii="GHEA Grapalat" w:hAnsi="GHEA Grapalat"/>
                <w:sz w:val="18"/>
                <w:szCs w:val="22"/>
              </w:rPr>
              <w:t xml:space="preserve"> ЗАО</w:t>
            </w:r>
          </w:p>
        </w:tc>
      </w:tr>
      <w:tr w:rsidR="00924798" w:rsidRPr="0003435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13.</w:t>
            </w:r>
            <w:r w:rsidR="00F653BC" w:rsidRPr="00034358">
              <w:rPr>
                <w:rFonts w:ascii="GHEA Grapalat" w:hAnsi="GHEA Grapalat"/>
                <w:sz w:val="20"/>
                <w:szCs w:val="20"/>
                <w:lang w:val="en-US"/>
              </w:rPr>
              <w:tab/>
            </w:r>
            <w:r w:rsidRPr="00034358">
              <w:rPr>
                <w:rFonts w:ascii="GHEA Grapalat" w:hAnsi="GHEA Grapalat"/>
                <w:sz w:val="20"/>
                <w:szCs w:val="20"/>
              </w:rPr>
              <w:t>Номер счета бенефициара (сч.№)</w:t>
            </w:r>
            <w:r w:rsidR="009079D4" w:rsidRPr="00034358">
              <w:rPr>
                <w:rFonts w:ascii="GHEA Grapalat" w:hAnsi="GHEA Grapalat"/>
                <w:sz w:val="20"/>
                <w:szCs w:val="20"/>
              </w:rPr>
              <w:t xml:space="preserve"> </w:t>
            </w:r>
            <w:r w:rsidR="009079D4" w:rsidRPr="00034358">
              <w:rPr>
                <w:rFonts w:ascii="GHEA Grapalat" w:hAnsi="GHEA Grapalat" w:cs="Times Armenian"/>
                <w:sz w:val="20"/>
                <w:szCs w:val="20"/>
                <w:lang w:val="hy-AM"/>
              </w:rPr>
              <w:t>220315140164000</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14.</w:t>
            </w:r>
            <w:r w:rsidR="00F653BC" w:rsidRPr="00034358">
              <w:rPr>
                <w:rFonts w:ascii="GHEA Grapalat" w:hAnsi="GHEA Grapalat"/>
                <w:sz w:val="20"/>
                <w:szCs w:val="20"/>
              </w:rPr>
              <w:tab/>
            </w:r>
            <w:r w:rsidRPr="00034358">
              <w:rPr>
                <w:rFonts w:ascii="GHEA Grapalat" w:hAnsi="GHEA Grapalat"/>
                <w:sz w:val="20"/>
                <w:szCs w:val="20"/>
              </w:rPr>
              <w:t>Сумма (цифрами и прописью):</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15.</w:t>
            </w:r>
            <w:r w:rsidR="00F653BC" w:rsidRPr="00034358">
              <w:rPr>
                <w:rFonts w:ascii="GHEA Grapalat" w:hAnsi="GHEA Grapalat"/>
                <w:sz w:val="20"/>
                <w:szCs w:val="20"/>
              </w:rPr>
              <w:tab/>
            </w:r>
            <w:r w:rsidRPr="0003435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16.</w:t>
            </w:r>
            <w:r w:rsidR="00F653BC" w:rsidRPr="00034358">
              <w:rPr>
                <w:rFonts w:ascii="GHEA Grapalat" w:hAnsi="GHEA Grapalat"/>
                <w:sz w:val="20"/>
                <w:szCs w:val="20"/>
              </w:rPr>
              <w:tab/>
            </w:r>
            <w:r w:rsidRPr="00034358">
              <w:rPr>
                <w:rFonts w:ascii="GHEA Grapalat" w:hAnsi="GHEA Grapalat"/>
                <w:sz w:val="20"/>
                <w:szCs w:val="20"/>
              </w:rPr>
              <w:t>Валюта (прописью и по коду):</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17.</w:t>
            </w:r>
            <w:r w:rsidR="00F653BC" w:rsidRPr="00034358">
              <w:rPr>
                <w:rFonts w:ascii="GHEA Grapalat" w:hAnsi="GHEA Grapalat"/>
                <w:sz w:val="20"/>
                <w:szCs w:val="20"/>
              </w:rPr>
              <w:tab/>
            </w:r>
            <w:r w:rsidRPr="00034358">
              <w:rPr>
                <w:rFonts w:ascii="GHEA Grapalat" w:hAnsi="GHEA Grapalat"/>
                <w:sz w:val="20"/>
                <w:szCs w:val="20"/>
              </w:rPr>
              <w:t>Цель сделки (уплаты): (для обеспечения исполнения договора)</w:t>
            </w:r>
          </w:p>
        </w:tc>
      </w:tr>
      <w:tr w:rsidR="00924798" w:rsidRPr="00034358"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18.</w:t>
            </w:r>
            <w:r w:rsidR="00F653BC" w:rsidRPr="00034358">
              <w:rPr>
                <w:rFonts w:ascii="GHEA Grapalat" w:hAnsi="GHEA Grapalat"/>
                <w:sz w:val="20"/>
                <w:szCs w:val="20"/>
              </w:rPr>
              <w:tab/>
            </w:r>
            <w:r w:rsidRPr="0003435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34358" w:rsidTr="007E74C7">
        <w:trPr>
          <w:trHeight w:val="95"/>
          <w:jc w:val="center"/>
        </w:trPr>
        <w:tc>
          <w:tcPr>
            <w:tcW w:w="10980" w:type="dxa"/>
            <w:gridSpan w:val="2"/>
            <w:tcBorders>
              <w:left w:val="single" w:sz="4" w:space="0" w:color="auto"/>
              <w:bottom w:val="single" w:sz="4" w:space="0" w:color="auto"/>
              <w:right w:val="single" w:sz="4" w:space="0" w:color="000000"/>
            </w:tcBorders>
            <w:noWrap/>
          </w:tcPr>
          <w:p w:rsidR="00924798" w:rsidRPr="00034358" w:rsidRDefault="00924798" w:rsidP="007E74C7">
            <w:pPr>
              <w:widowControl w:val="0"/>
              <w:rPr>
                <w:rFonts w:ascii="GHEA Grapalat" w:hAnsi="GHEA Grapalat" w:cs="Arial"/>
                <w:sz w:val="20"/>
                <w:szCs w:val="20"/>
              </w:rPr>
            </w:pPr>
          </w:p>
        </w:tc>
      </w:tr>
      <w:tr w:rsidR="00924798" w:rsidRPr="00034358" w:rsidTr="007E74C7">
        <w:trPr>
          <w:trHeight w:val="51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19.</w:t>
            </w:r>
            <w:r w:rsidR="00F653BC" w:rsidRPr="00034358">
              <w:rPr>
                <w:rFonts w:ascii="GHEA Grapalat" w:hAnsi="GHEA Grapalat"/>
                <w:sz w:val="20"/>
                <w:szCs w:val="20"/>
              </w:rPr>
              <w:tab/>
            </w:r>
            <w:r w:rsidRPr="00034358">
              <w:rPr>
                <w:rFonts w:ascii="GHEA Grapalat" w:hAnsi="GHEA Grapalat"/>
                <w:sz w:val="20"/>
                <w:szCs w:val="20"/>
              </w:rPr>
              <w:t>Условия оплаты: &lt;акцептованный платеж&gt;</w:t>
            </w:r>
          </w:p>
        </w:tc>
      </w:tr>
      <w:tr w:rsidR="00924798" w:rsidRPr="00034358" w:rsidTr="007E74C7">
        <w:trPr>
          <w:trHeight w:val="34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lang w:val="en-US"/>
              </w:rPr>
            </w:pPr>
            <w:r w:rsidRPr="00034358">
              <w:rPr>
                <w:rFonts w:ascii="GHEA Grapalat" w:hAnsi="GHEA Grapalat"/>
                <w:sz w:val="20"/>
                <w:szCs w:val="20"/>
              </w:rPr>
              <w:t>20.</w:t>
            </w:r>
            <w:r w:rsidR="00F653BC" w:rsidRPr="00034358">
              <w:rPr>
                <w:rFonts w:ascii="GHEA Grapalat" w:hAnsi="GHEA Grapalat"/>
                <w:sz w:val="20"/>
                <w:szCs w:val="20"/>
              </w:rPr>
              <w:tab/>
            </w:r>
            <w:r w:rsidRPr="00034358">
              <w:rPr>
                <w:rFonts w:ascii="GHEA Grapalat" w:hAnsi="GHEA Grapalat"/>
                <w:sz w:val="20"/>
                <w:szCs w:val="20"/>
              </w:rPr>
              <w:t>Количество прилагаемых страниц: --- страниц</w:t>
            </w:r>
          </w:p>
        </w:tc>
      </w:tr>
      <w:tr w:rsidR="00924798" w:rsidRPr="00034358" w:rsidTr="007E74C7">
        <w:trPr>
          <w:trHeight w:val="1169"/>
          <w:jc w:val="center"/>
        </w:trPr>
        <w:tc>
          <w:tcPr>
            <w:tcW w:w="5616" w:type="dxa"/>
            <w:tcBorders>
              <w:top w:val="nil"/>
              <w:left w:val="single" w:sz="4" w:space="0" w:color="auto"/>
              <w:bottom w:val="single" w:sz="4" w:space="0" w:color="auto"/>
              <w:right w:val="single" w:sz="4" w:space="0" w:color="auto"/>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22.а.</w:t>
            </w:r>
            <w:r w:rsidR="00F653BC" w:rsidRPr="00034358">
              <w:rPr>
                <w:rFonts w:ascii="GHEA Grapalat" w:hAnsi="GHEA Grapalat"/>
                <w:sz w:val="20"/>
                <w:szCs w:val="20"/>
              </w:rPr>
              <w:tab/>
            </w:r>
            <w:r w:rsidRPr="00034358">
              <w:rPr>
                <w:rFonts w:ascii="GHEA Grapalat" w:hAnsi="GHEA Grapalat"/>
                <w:sz w:val="20"/>
                <w:szCs w:val="20"/>
              </w:rPr>
              <w:t>Подписи бенефициара</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rPr>
                <w:rFonts w:ascii="GHEA Grapalat" w:hAnsi="GHEA Grapalat" w:cs="Sylfaen"/>
                <w:sz w:val="20"/>
                <w:szCs w:val="20"/>
              </w:rPr>
            </w:pPr>
            <w:r w:rsidRPr="00034358">
              <w:rPr>
                <w:rFonts w:ascii="GHEA Grapalat" w:hAnsi="GHEA Grapalat"/>
                <w:sz w:val="20"/>
                <w:szCs w:val="20"/>
              </w:rPr>
              <w:t>22.б.</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21.а.</w:t>
            </w:r>
            <w:r w:rsidR="00F653BC" w:rsidRPr="00034358">
              <w:rPr>
                <w:rFonts w:ascii="GHEA Grapalat" w:hAnsi="GHEA Grapalat"/>
                <w:sz w:val="20"/>
                <w:szCs w:val="20"/>
              </w:rPr>
              <w:tab/>
            </w:r>
            <w:r w:rsidRPr="00034358">
              <w:rPr>
                <w:rFonts w:ascii="GHEA Grapalat" w:hAnsi="GHEA Grapalat"/>
                <w:sz w:val="20"/>
                <w:szCs w:val="20"/>
              </w:rPr>
              <w:t>Подписи плательщика:</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Tahoma"/>
                <w:color w:val="000000"/>
                <w:sz w:val="20"/>
                <w:szCs w:val="20"/>
              </w:rPr>
            </w:pP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F653BC" w:rsidRPr="00034358" w:rsidRDefault="00924798" w:rsidP="007E74C7">
            <w:pPr>
              <w:widowControl w:val="0"/>
              <w:rPr>
                <w:rFonts w:ascii="GHEA Grapalat" w:hAnsi="GHEA Grapalat"/>
                <w:sz w:val="20"/>
                <w:szCs w:val="20"/>
              </w:rPr>
            </w:pPr>
            <w:r w:rsidRPr="00034358">
              <w:rPr>
                <w:rFonts w:ascii="GHEA Grapalat" w:hAnsi="GHEA Grapalat"/>
                <w:sz w:val="20"/>
                <w:szCs w:val="20"/>
              </w:rPr>
              <w:t>21.б.</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sz w:val="20"/>
                <w:szCs w:val="20"/>
              </w:rPr>
              <w:t>М. П.</w:t>
            </w:r>
          </w:p>
        </w:tc>
      </w:tr>
      <w:tr w:rsidR="00924798" w:rsidRPr="00034358"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34358" w:rsidRDefault="00924798" w:rsidP="007E74C7">
            <w:pPr>
              <w:widowControl w:val="0"/>
              <w:tabs>
                <w:tab w:val="left" w:pos="280"/>
              </w:tabs>
              <w:rPr>
                <w:rFonts w:ascii="GHEA Grapalat" w:hAnsi="GHEA Grapalat" w:cs="Tahoma"/>
                <w:color w:val="000000"/>
                <w:sz w:val="20"/>
                <w:szCs w:val="20"/>
              </w:rPr>
            </w:pPr>
            <w:r w:rsidRPr="00034358">
              <w:rPr>
                <w:rFonts w:ascii="GHEA Grapalat" w:hAnsi="GHEA Grapalat"/>
                <w:color w:val="000000"/>
                <w:sz w:val="20"/>
                <w:szCs w:val="20"/>
              </w:rPr>
              <w:t>24.а.</w:t>
            </w:r>
            <w:r w:rsidR="00F653BC" w:rsidRPr="00034358">
              <w:rPr>
                <w:rFonts w:ascii="GHEA Grapalat" w:hAnsi="GHEA Grapalat"/>
                <w:color w:val="000000"/>
                <w:sz w:val="20"/>
                <w:szCs w:val="20"/>
              </w:rPr>
              <w:tab/>
            </w:r>
            <w:r w:rsidRPr="00034358">
              <w:rPr>
                <w:rFonts w:ascii="GHEA Grapalat" w:hAnsi="GHEA Grapalat"/>
                <w:color w:val="000000"/>
                <w:sz w:val="20"/>
                <w:szCs w:val="20"/>
              </w:rPr>
              <w:t xml:space="preserve">Обслуживающая бенефициара финансовая организация </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ind w:right="867"/>
              <w:jc w:val="right"/>
              <w:rPr>
                <w:rFonts w:ascii="GHEA Grapalat" w:hAnsi="GHEA Grapalat" w:cs="Sylfaen"/>
                <w:sz w:val="16"/>
                <w:szCs w:val="20"/>
                <w:lang w:val="en-US"/>
              </w:rPr>
            </w:pPr>
            <w:r w:rsidRPr="00034358">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034358" w:rsidRDefault="00924798" w:rsidP="007E74C7">
            <w:pPr>
              <w:widowControl w:val="0"/>
              <w:tabs>
                <w:tab w:val="left" w:pos="376"/>
              </w:tabs>
              <w:autoSpaceDE w:val="0"/>
              <w:autoSpaceDN w:val="0"/>
              <w:adjustRightInd w:val="0"/>
              <w:rPr>
                <w:rFonts w:ascii="GHEA Grapalat" w:hAnsi="GHEA Grapalat" w:cs="Tahoma"/>
                <w:color w:val="000000"/>
                <w:sz w:val="20"/>
                <w:szCs w:val="20"/>
              </w:rPr>
            </w:pPr>
            <w:r w:rsidRPr="00034358">
              <w:rPr>
                <w:rFonts w:ascii="GHEA Grapalat" w:hAnsi="GHEA Grapalat"/>
                <w:color w:val="000000"/>
                <w:sz w:val="20"/>
                <w:szCs w:val="20"/>
              </w:rPr>
              <w:t>23.а.</w:t>
            </w:r>
            <w:r w:rsidR="00F653BC" w:rsidRPr="00034358">
              <w:rPr>
                <w:rFonts w:ascii="GHEA Grapalat" w:hAnsi="GHEA Grapalat"/>
                <w:color w:val="000000"/>
                <w:sz w:val="20"/>
                <w:szCs w:val="20"/>
              </w:rPr>
              <w:tab/>
            </w:r>
            <w:r w:rsidRPr="00034358">
              <w:rPr>
                <w:rFonts w:ascii="GHEA Grapalat" w:hAnsi="GHEA Grapalat"/>
                <w:color w:val="000000"/>
                <w:sz w:val="20"/>
                <w:szCs w:val="20"/>
              </w:rPr>
              <w:t xml:space="preserve">Обслуживающая плательщика финансовая организация </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7E74C7" w:rsidRPr="00034358" w:rsidRDefault="00924798" w:rsidP="007E74C7">
            <w:pPr>
              <w:widowControl w:val="0"/>
              <w:ind w:right="703"/>
              <w:jc w:val="right"/>
              <w:rPr>
                <w:rFonts w:ascii="GHEA Grapalat" w:hAnsi="GHEA Grapalat" w:cs="Sylfaen"/>
                <w:sz w:val="20"/>
                <w:szCs w:val="20"/>
                <w:lang w:val="en-US"/>
              </w:rPr>
            </w:pPr>
            <w:r w:rsidRPr="00034358">
              <w:rPr>
                <w:rFonts w:ascii="GHEA Grapalat" w:hAnsi="GHEA Grapalat"/>
                <w:sz w:val="16"/>
                <w:szCs w:val="20"/>
              </w:rPr>
              <w:t>/подпись/</w:t>
            </w:r>
          </w:p>
          <w:p w:rsidR="00924798" w:rsidRPr="00034358" w:rsidRDefault="00924798" w:rsidP="007E74C7">
            <w:pPr>
              <w:rPr>
                <w:rFonts w:ascii="GHEA Grapalat" w:hAnsi="GHEA Grapalat" w:cs="Sylfaen"/>
                <w:sz w:val="20"/>
                <w:szCs w:val="20"/>
                <w:lang w:val="en-US"/>
              </w:rPr>
            </w:pPr>
          </w:p>
        </w:tc>
      </w:tr>
      <w:tr w:rsidR="00924798" w:rsidRPr="00034358" w:rsidTr="007E74C7">
        <w:trPr>
          <w:trHeight w:val="95"/>
          <w:jc w:val="center"/>
        </w:trPr>
        <w:tc>
          <w:tcPr>
            <w:tcW w:w="5616" w:type="dxa"/>
            <w:tcBorders>
              <w:top w:val="nil"/>
              <w:left w:val="single" w:sz="4" w:space="0" w:color="auto"/>
              <w:bottom w:val="single" w:sz="4" w:space="0" w:color="auto"/>
              <w:right w:val="single" w:sz="4" w:space="0" w:color="auto"/>
            </w:tcBorders>
            <w:noWrap/>
          </w:tcPr>
          <w:p w:rsidR="00924798" w:rsidRPr="00034358" w:rsidRDefault="00F653BC" w:rsidP="007E74C7">
            <w:pPr>
              <w:widowControl w:val="0"/>
              <w:tabs>
                <w:tab w:val="left" w:pos="4567"/>
              </w:tabs>
              <w:autoSpaceDE w:val="0"/>
              <w:autoSpaceDN w:val="0"/>
              <w:adjustRightInd w:val="0"/>
              <w:rPr>
                <w:rFonts w:ascii="GHEA Grapalat" w:hAnsi="GHEA Grapalat" w:cs="Sylfaen"/>
                <w:sz w:val="20"/>
                <w:szCs w:val="20"/>
              </w:rPr>
            </w:pPr>
            <w:r w:rsidRPr="00034358">
              <w:rPr>
                <w:rFonts w:ascii="GHEA Grapalat" w:hAnsi="GHEA Grapalat"/>
                <w:sz w:val="20"/>
                <w:szCs w:val="20"/>
              </w:rPr>
              <w:t>24.б.</w:t>
            </w:r>
            <w:r w:rsidRPr="00034358">
              <w:rPr>
                <w:rFonts w:ascii="GHEA Grapalat" w:hAnsi="GHEA Grapalat"/>
                <w:sz w:val="20"/>
                <w:szCs w:val="20"/>
              </w:rPr>
              <w:tab/>
            </w:r>
            <w:r w:rsidR="00924798" w:rsidRPr="00034358">
              <w:rPr>
                <w:rFonts w:ascii="GHEA Grapalat" w:hAnsi="GHEA Grapalat"/>
                <w:sz w:val="20"/>
                <w:szCs w:val="20"/>
              </w:rPr>
              <w:t>М. П.</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tabs>
                <w:tab w:val="left" w:pos="3682"/>
              </w:tabs>
              <w:rPr>
                <w:rFonts w:ascii="GHEA Grapalat" w:hAnsi="GHEA Grapalat" w:cs="Sylfaen"/>
                <w:sz w:val="20"/>
                <w:szCs w:val="20"/>
              </w:rPr>
            </w:pPr>
            <w:r w:rsidRPr="00034358">
              <w:rPr>
                <w:rFonts w:ascii="GHEA Grapalat" w:hAnsi="GHEA Grapalat"/>
                <w:sz w:val="20"/>
                <w:szCs w:val="20"/>
              </w:rPr>
              <w:t>24.в</w:t>
            </w:r>
            <w:r w:rsidR="00F653BC" w:rsidRPr="00034358">
              <w:rPr>
                <w:rFonts w:ascii="GHEA Grapalat" w:hAnsi="GHEA Grapalat"/>
                <w:sz w:val="20"/>
                <w:szCs w:val="20"/>
              </w:rPr>
              <w:tab/>
            </w:r>
            <w:r w:rsidRPr="0003435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034358" w:rsidRDefault="00924798" w:rsidP="007E74C7">
            <w:pPr>
              <w:widowControl w:val="0"/>
              <w:tabs>
                <w:tab w:val="left" w:pos="4587"/>
              </w:tabs>
              <w:autoSpaceDE w:val="0"/>
              <w:autoSpaceDN w:val="0"/>
              <w:adjustRightInd w:val="0"/>
              <w:rPr>
                <w:rFonts w:ascii="GHEA Grapalat" w:hAnsi="GHEA Grapalat" w:cs="Sylfaen"/>
                <w:sz w:val="20"/>
                <w:szCs w:val="20"/>
              </w:rPr>
            </w:pPr>
            <w:r w:rsidRPr="00034358">
              <w:rPr>
                <w:rFonts w:ascii="GHEA Grapalat" w:hAnsi="GHEA Grapalat"/>
                <w:sz w:val="20"/>
                <w:szCs w:val="20"/>
              </w:rPr>
              <w:t>23.б.</w:t>
            </w:r>
            <w:r w:rsidR="00F653BC" w:rsidRPr="00034358">
              <w:rPr>
                <w:rFonts w:ascii="GHEA Grapalat" w:hAnsi="GHEA Grapalat"/>
                <w:sz w:val="20"/>
                <w:szCs w:val="20"/>
              </w:rPr>
              <w:tab/>
            </w:r>
            <w:r w:rsidRPr="00034358">
              <w:rPr>
                <w:rFonts w:ascii="GHEA Grapalat" w:hAnsi="GHEA Grapalat"/>
                <w:sz w:val="20"/>
                <w:szCs w:val="20"/>
              </w:rPr>
              <w:t xml:space="preserve">М. П. </w:t>
            </w:r>
          </w:p>
          <w:p w:rsidR="00F653BC" w:rsidRPr="00034358" w:rsidRDefault="00F653BC" w:rsidP="007E74C7">
            <w:pPr>
              <w:widowControl w:val="0"/>
              <w:rPr>
                <w:rFonts w:ascii="GHEA Grapalat" w:hAnsi="GHEA Grapalat" w:cs="Sylfaen"/>
                <w:sz w:val="20"/>
                <w:szCs w:val="20"/>
              </w:rPr>
            </w:pPr>
          </w:p>
          <w:p w:rsidR="00924798" w:rsidRPr="00034358" w:rsidRDefault="00F653BC" w:rsidP="007E74C7">
            <w:pPr>
              <w:widowControl w:val="0"/>
              <w:tabs>
                <w:tab w:val="left" w:pos="1610"/>
              </w:tabs>
              <w:rPr>
                <w:rFonts w:ascii="GHEA Grapalat" w:hAnsi="GHEA Grapalat" w:cs="Sylfaen"/>
                <w:color w:val="000000"/>
                <w:sz w:val="20"/>
                <w:szCs w:val="20"/>
              </w:rPr>
            </w:pPr>
            <w:r w:rsidRPr="00034358">
              <w:rPr>
                <w:rFonts w:ascii="GHEA Grapalat" w:hAnsi="GHEA Grapalat"/>
                <w:sz w:val="20"/>
                <w:szCs w:val="20"/>
              </w:rPr>
              <w:t>23.в</w:t>
            </w:r>
            <w:r w:rsidRPr="00034358">
              <w:rPr>
                <w:rFonts w:ascii="GHEA Grapalat" w:hAnsi="GHEA Grapalat"/>
                <w:sz w:val="20"/>
                <w:szCs w:val="20"/>
              </w:rPr>
              <w:tab/>
            </w:r>
            <w:r w:rsidR="00924798" w:rsidRPr="00034358">
              <w:rPr>
                <w:rFonts w:ascii="GHEA Grapalat" w:hAnsi="GHEA Grapalat"/>
                <w:sz w:val="20"/>
                <w:szCs w:val="20"/>
              </w:rPr>
              <w:t>Дата исполнения: "___" ___ 20___г.</w:t>
            </w:r>
          </w:p>
        </w:tc>
      </w:tr>
    </w:tbl>
    <w:p w:rsidR="00924798" w:rsidRPr="00034358" w:rsidRDefault="00924798" w:rsidP="00DA3A61">
      <w:pPr>
        <w:widowControl w:val="0"/>
        <w:spacing w:after="160" w:line="360" w:lineRule="auto"/>
        <w:jc w:val="center"/>
        <w:rPr>
          <w:rFonts w:ascii="GHEA Grapalat" w:hAnsi="GHEA Grapalat"/>
          <w:b/>
        </w:rPr>
      </w:pPr>
      <w:r w:rsidRPr="00034358">
        <w:rPr>
          <w:rFonts w:ascii="GHEA Grapalat" w:hAnsi="GHEA Grapalat"/>
          <w:b/>
        </w:rPr>
        <w:lastRenderedPageBreak/>
        <w:t xml:space="preserve">Обязательные реквизиты платежного требования и </w:t>
      </w:r>
      <w:r w:rsidR="00FF41AB" w:rsidRPr="00034358">
        <w:rPr>
          <w:rFonts w:ascii="GHEA Grapalat" w:hAnsi="GHEA Grapalat"/>
          <w:b/>
        </w:rPr>
        <w:br/>
      </w:r>
      <w:r w:rsidRPr="00034358">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3435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both"/>
              <w:rPr>
                <w:rFonts w:ascii="GHEA Grapalat" w:hAnsi="GHEA Grapalat"/>
                <w:sz w:val="20"/>
                <w:szCs w:val="20"/>
              </w:rPr>
            </w:pPr>
            <w:r w:rsidRPr="0003435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Наличие указанного поля/</w:t>
            </w:r>
            <w:r w:rsidR="00FF41AB" w:rsidRPr="00034358">
              <w:rPr>
                <w:rFonts w:ascii="GHEA Grapalat" w:hAnsi="GHEA Grapalat"/>
                <w:b/>
                <w:sz w:val="20"/>
                <w:szCs w:val="20"/>
              </w:rPr>
              <w:t xml:space="preserve"> </w:t>
            </w:r>
            <w:r w:rsidRPr="0003435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 xml:space="preserve">Требование о заполнении реквизита </w:t>
            </w:r>
            <w:r w:rsidR="00FF41AB" w:rsidRPr="00034358">
              <w:rPr>
                <w:rFonts w:ascii="GHEA Grapalat" w:hAnsi="GHEA Grapalat"/>
                <w:b/>
                <w:sz w:val="20"/>
                <w:szCs w:val="20"/>
              </w:rPr>
              <w:br/>
            </w:r>
            <w:r w:rsidRPr="0003435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Сторона,</w:t>
            </w:r>
            <w:r w:rsidR="00FF41AB" w:rsidRPr="00034358">
              <w:rPr>
                <w:rFonts w:ascii="GHEA Grapalat" w:hAnsi="GHEA Grapalat"/>
                <w:b/>
                <w:sz w:val="20"/>
                <w:szCs w:val="20"/>
              </w:rPr>
              <w:br/>
            </w:r>
            <w:r w:rsidRPr="00034358">
              <w:rPr>
                <w:rFonts w:ascii="GHEA Grapalat" w:hAnsi="GHEA Grapalat"/>
                <w:b/>
                <w:sz w:val="20"/>
                <w:szCs w:val="20"/>
              </w:rPr>
              <w:t xml:space="preserve">заполняющая реквизит: </w:t>
            </w:r>
            <w:r w:rsidR="00FF41AB" w:rsidRPr="00034358">
              <w:rPr>
                <w:rFonts w:ascii="GHEA Grapalat" w:hAnsi="GHEA Grapalat"/>
                <w:b/>
                <w:sz w:val="20"/>
                <w:szCs w:val="20"/>
              </w:rPr>
              <w:br/>
            </w:r>
            <w:r w:rsidRPr="00034358">
              <w:rPr>
                <w:rFonts w:ascii="GHEA Grapalat" w:hAnsi="GHEA Grapalat"/>
                <w:b/>
                <w:sz w:val="20"/>
                <w:szCs w:val="20"/>
              </w:rPr>
              <w:t>бенефициар или плательщик</w:t>
            </w:r>
            <w:r w:rsidR="00FF41AB" w:rsidRPr="00034358">
              <w:rPr>
                <w:rFonts w:ascii="GHEA Grapalat" w:hAnsi="GHEA Grapalat"/>
                <w:b/>
                <w:sz w:val="20"/>
                <w:szCs w:val="20"/>
              </w:rPr>
              <w:t xml:space="preserve"> </w:t>
            </w:r>
            <w:r w:rsidRPr="00034358">
              <w:rPr>
                <w:rFonts w:ascii="GHEA Grapalat" w:hAnsi="GHEA Grapalat"/>
                <w:b/>
                <w:sz w:val="20"/>
                <w:szCs w:val="20"/>
              </w:rPr>
              <w:t>(в связи с процессом закупки)</w:t>
            </w:r>
          </w:p>
        </w:tc>
      </w:tr>
      <w:tr w:rsidR="00924798" w:rsidRPr="0003435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5</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 документе заранее заполнено "Платежное требование"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034358">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034358">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lang w:val="en-US"/>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034358">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 xml:space="preserve">заполняется в установленных </w:t>
            </w:r>
            <w:r w:rsidRPr="00034358">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 xml:space="preserve">заполняется </w:t>
            </w:r>
            <w:r w:rsidRPr="00034358">
              <w:rPr>
                <w:rFonts w:ascii="GHEA Grapalat" w:hAnsi="GHEA Grapalat"/>
                <w:sz w:val="20"/>
                <w:szCs w:val="20"/>
              </w:rPr>
              <w:lastRenderedPageBreak/>
              <w:t>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 заполняется)</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 xml:space="preserve">Акцептованная </w:t>
            </w:r>
            <w:r w:rsidRPr="00034358">
              <w:rPr>
                <w:rFonts w:ascii="GHEA Grapalat" w:hAnsi="GHEA Grapalat"/>
                <w:sz w:val="20"/>
                <w:szCs w:val="20"/>
              </w:rPr>
              <w:lastRenderedPageBreak/>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 xml:space="preserve">(не заполняется и не </w:t>
            </w:r>
            <w:r w:rsidRPr="00034358">
              <w:rPr>
                <w:rFonts w:ascii="GHEA Grapalat" w:hAnsi="GHEA Grapalat"/>
                <w:sz w:val="20"/>
                <w:szCs w:val="20"/>
              </w:rPr>
              <w:lastRenderedPageBreak/>
              <w:t>применяется)</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Del="0010680B"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cs="Sylfaen"/>
                <w:sz w:val="20"/>
                <w:szCs w:val="20"/>
              </w:rPr>
              <w:br/>
            </w:r>
            <w:r w:rsidRPr="00034358">
              <w:rPr>
                <w:rFonts w:ascii="GHEA Grapalat" w:hAnsi="GHEA Grapalat"/>
                <w:sz w:val="20"/>
                <w:szCs w:val="20"/>
              </w:rPr>
              <w:t>заполняются слова "акцептованный платеж",</w:t>
            </w:r>
            <w:r w:rsidR="00E157B0" w:rsidRPr="00034358">
              <w:rPr>
                <w:rFonts w:ascii="GHEA Grapalat" w:hAnsi="GHEA Grapalat" w:cs="Sylfaen"/>
                <w:sz w:val="20"/>
                <w:szCs w:val="20"/>
              </w:rPr>
              <w:br/>
            </w:r>
            <w:r w:rsidRPr="0003435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34358">
              <w:rPr>
                <w:rFonts w:ascii="GHEA Grapalat" w:hAnsi="GHEA Grapalat"/>
                <w:sz w:val="20"/>
                <w:szCs w:val="20"/>
              </w:rPr>
              <w:br/>
            </w:r>
            <w:r w:rsidRPr="0003435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p w:rsidR="00924798" w:rsidRPr="00034358" w:rsidRDefault="00924798" w:rsidP="00E157B0">
            <w:pPr>
              <w:widowControl w:val="0"/>
              <w:spacing w:after="120"/>
              <w:jc w:val="center"/>
              <w:rPr>
                <w:rFonts w:ascii="GHEA Grapalat" w:hAnsi="GHEA Grapalat"/>
                <w:sz w:val="20"/>
                <w:szCs w:val="20"/>
              </w:rPr>
            </w:pPr>
            <w:r w:rsidRPr="00034358">
              <w:rPr>
                <w:rFonts w:ascii="GHEA Grapalat" w:hAnsi="GHEA Grapalat"/>
                <w:sz w:val="20"/>
                <w:szCs w:val="20"/>
              </w:rPr>
              <w:t xml:space="preserve">настоящее поле заполняется при представлении плательщиком </w:t>
            </w:r>
            <w:r w:rsidRPr="00034358">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подписывается плательщиком или</w:t>
            </w:r>
            <w:r w:rsidR="00E157B0" w:rsidRPr="00034358">
              <w:rPr>
                <w:rFonts w:ascii="GHEA Grapalat" w:hAnsi="GHEA Grapalat"/>
                <w:sz w:val="20"/>
                <w:szCs w:val="20"/>
              </w:rPr>
              <w:t xml:space="preserve"> </w:t>
            </w:r>
            <w:r w:rsidRPr="00034358">
              <w:rPr>
                <w:rFonts w:ascii="GHEA Grapalat" w:hAnsi="GHEA Grapalat"/>
                <w:sz w:val="20"/>
                <w:szCs w:val="20"/>
              </w:rPr>
              <w:t xml:space="preserve">проставляется </w:t>
            </w:r>
            <w:r w:rsidRPr="00034358">
              <w:rPr>
                <w:rFonts w:ascii="GHEA Grapalat" w:hAnsi="GHEA Grapalat"/>
                <w:sz w:val="20"/>
                <w:szCs w:val="20"/>
              </w:rPr>
              <w:lastRenderedPageBreak/>
              <w:t>электронная подпись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при наличии печати, когда плательщик представляет Требование в бумажной форме</w:t>
            </w:r>
          </w:p>
          <w:p w:rsidR="00E157B0" w:rsidRPr="00034358"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скрепляется печатью плательщика</w:t>
            </w:r>
            <w:r w:rsidR="00E157B0" w:rsidRPr="00034358">
              <w:rPr>
                <w:rFonts w:ascii="GHEA Grapalat" w:hAnsi="GHEA Grapalat"/>
                <w:sz w:val="20"/>
                <w:szCs w:val="20"/>
              </w:rPr>
              <w:br/>
            </w:r>
            <w:r w:rsidRPr="00034358">
              <w:rPr>
                <w:rFonts w:ascii="GHEA Grapalat" w:hAnsi="GHEA Grapalat"/>
                <w:sz w:val="20"/>
                <w:szCs w:val="20"/>
              </w:rPr>
              <w:t>при представлении в бумажной форме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подписывается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lang w:val="en-US"/>
              </w:rPr>
              <w:br/>
            </w:r>
            <w:r w:rsidRPr="0003435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скрепляется печатью бенефициара</w:t>
            </w:r>
            <w:r w:rsidR="00E157B0" w:rsidRPr="00034358">
              <w:rPr>
                <w:rFonts w:ascii="GHEA Grapalat" w:hAnsi="GHEA Grapalat"/>
                <w:sz w:val="20"/>
                <w:szCs w:val="20"/>
              </w:rPr>
              <w:t xml:space="preserve"> </w:t>
            </w:r>
            <w:r w:rsidRPr="00034358">
              <w:rPr>
                <w:rFonts w:ascii="GHEA Grapalat" w:hAnsi="GHEA Grapalat"/>
                <w:sz w:val="20"/>
                <w:szCs w:val="20"/>
              </w:rPr>
              <w:t>при представлении в банк в бумажной форме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7E74C7">
      <w:pgSz w:w="11906" w:h="16838" w:code="9"/>
      <w:pgMar w:top="990" w:right="1418" w:bottom="99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3FE" w:rsidRDefault="000313FE">
      <w:r>
        <w:separator/>
      </w:r>
    </w:p>
  </w:endnote>
  <w:endnote w:type="continuationSeparator" w:id="0">
    <w:p w:rsidR="000313FE" w:rsidRDefault="0003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167315"/>
      <w:docPartObj>
        <w:docPartGallery w:val="Page Numbers (Bottom of Page)"/>
        <w:docPartUnique/>
      </w:docPartObj>
    </w:sdtPr>
    <w:sdtEndPr>
      <w:rPr>
        <w:rFonts w:ascii="GHEA Grapalat" w:hAnsi="GHEA Grapalat"/>
        <w:sz w:val="24"/>
        <w:szCs w:val="24"/>
      </w:rPr>
    </w:sdtEndPr>
    <w:sdtContent>
      <w:p w:rsidR="004948D9" w:rsidRPr="00FF02AE" w:rsidRDefault="004948D9"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5A61DF">
          <w:rPr>
            <w:rFonts w:ascii="GHEA Grapalat" w:hAnsi="GHEA Grapalat"/>
            <w:noProof/>
            <w:sz w:val="24"/>
            <w:szCs w:val="24"/>
          </w:rPr>
          <w:t>21</w:t>
        </w:r>
        <w:r w:rsidRPr="00FF02AE">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8D9" w:rsidRDefault="004948D9" w:rsidP="00A616B1">
    <w:pPr>
      <w:pStyle w:val="Footer"/>
    </w:pPr>
    <w:r w:rsidRPr="00C10402">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4948D9" w:rsidRDefault="004948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3FE" w:rsidRDefault="000313FE">
      <w:r>
        <w:separator/>
      </w:r>
    </w:p>
  </w:footnote>
  <w:footnote w:type="continuationSeparator" w:id="0">
    <w:p w:rsidR="000313FE" w:rsidRDefault="000313FE">
      <w:r>
        <w:continuationSeparator/>
      </w:r>
    </w:p>
  </w:footnote>
  <w:footnote w:id="1">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4948D9" w:rsidRPr="00AA5BD2" w:rsidRDefault="004948D9"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4948D9" w:rsidRPr="00C6146A" w:rsidRDefault="004948D9" w:rsidP="000920AF">
      <w:pPr>
        <w:pStyle w:val="FootnoteText"/>
        <w:jc w:val="both"/>
        <w:rPr>
          <w:rFonts w:ascii="GHEA Grapalat" w:hAnsi="GHEA Grapalat"/>
          <w:i/>
          <w:highlight w:val="yellow"/>
        </w:rPr>
      </w:pPr>
    </w:p>
  </w:footnote>
  <w:footnote w:id="3">
    <w:p w:rsidR="004948D9" w:rsidRPr="00C6146A" w:rsidRDefault="004948D9">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4948D9" w:rsidRPr="00C6146A" w:rsidRDefault="004948D9">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4948D9" w:rsidRPr="00C6146A" w:rsidRDefault="004948D9">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6">
    <w:p w:rsidR="004948D9" w:rsidRPr="00C6146A" w:rsidRDefault="004948D9">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7">
    <w:p w:rsidR="004948D9" w:rsidRPr="00C6146A" w:rsidRDefault="004948D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rsidR="004948D9" w:rsidRPr="00C6146A" w:rsidRDefault="004948D9">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9">
    <w:p w:rsidR="004948D9" w:rsidRPr="00F653BC" w:rsidRDefault="004948D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948D9" w:rsidRPr="00C6146A" w:rsidRDefault="004948D9">
      <w:pPr>
        <w:pStyle w:val="FootnoteText"/>
        <w:rPr>
          <w:rFonts w:asciiTheme="minorHAnsi" w:hAnsiTheme="minorHAnsi"/>
        </w:rPr>
      </w:pPr>
    </w:p>
  </w:footnote>
  <w:footnote w:id="10">
    <w:p w:rsidR="004948D9" w:rsidRPr="00C6146A" w:rsidRDefault="004948D9">
      <w:pPr>
        <w:pStyle w:val="FootnoteText"/>
        <w:rPr>
          <w:rFonts w:asciiTheme="minorHAnsi" w:hAnsiTheme="minorHAnsi"/>
        </w:rPr>
      </w:pPr>
    </w:p>
  </w:footnote>
  <w:footnote w:id="11">
    <w:p w:rsidR="004948D9" w:rsidRPr="00F653BC" w:rsidRDefault="004948D9"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4948D9" w:rsidRPr="00C6146A" w:rsidRDefault="004948D9">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2">
    <w:p w:rsidR="004948D9" w:rsidRPr="00C6146A" w:rsidRDefault="004948D9">
      <w:pPr>
        <w:pStyle w:val="FootnoteText"/>
        <w:rPr>
          <w:rFonts w:asciiTheme="minorHAnsi" w:hAnsiTheme="minorHAnsi"/>
        </w:rPr>
      </w:pPr>
    </w:p>
  </w:footnote>
  <w:footnote w:id="13">
    <w:p w:rsidR="004948D9" w:rsidRPr="00F653BC" w:rsidRDefault="004948D9"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4948D9" w:rsidRPr="00305F37" w:rsidRDefault="004948D9"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4948D9" w:rsidRPr="00C6146A" w:rsidRDefault="004948D9">
      <w:pPr>
        <w:pStyle w:val="FootnoteText"/>
        <w:rPr>
          <w:rFonts w:asciiTheme="minorHAnsi" w:hAnsiTheme="minorHAnsi"/>
        </w:rPr>
      </w:pPr>
    </w:p>
  </w:footnote>
  <w:footnote w:id="14">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4948D9" w:rsidRPr="00C6146A" w:rsidRDefault="004948D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4948D9" w:rsidRPr="00C6146A" w:rsidRDefault="004948D9"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48D9" w:rsidRPr="00552088" w:rsidRDefault="004948D9"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948D9" w:rsidRPr="00C6146A" w:rsidRDefault="004948D9">
      <w:pPr>
        <w:pStyle w:val="FootnoteText"/>
        <w:rPr>
          <w:rFonts w:asciiTheme="minorHAnsi" w:hAnsiTheme="minorHAnsi"/>
          <w:lang w:val="hy-AM"/>
        </w:rPr>
      </w:pPr>
    </w:p>
  </w:footnote>
  <w:footnote w:id="17">
    <w:p w:rsidR="004948D9" w:rsidRPr="00F653BC" w:rsidRDefault="004948D9"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948D9" w:rsidRPr="00C6146A" w:rsidRDefault="004948D9">
      <w:pPr>
        <w:pStyle w:val="FootnoteText"/>
        <w:rPr>
          <w:rFonts w:asciiTheme="minorHAnsi" w:hAnsiTheme="minorHAnsi"/>
          <w:lang w:val="hy-AM"/>
        </w:rPr>
      </w:pPr>
    </w:p>
  </w:footnote>
  <w:footnote w:id="18">
    <w:p w:rsidR="004948D9" w:rsidRPr="00C6146A" w:rsidRDefault="004948D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948D9" w:rsidRPr="00F653BC" w:rsidRDefault="004948D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48D9" w:rsidRPr="00C6146A" w:rsidRDefault="004948D9">
      <w:pPr>
        <w:pStyle w:val="FootnoteText"/>
        <w:rPr>
          <w:rFonts w:asciiTheme="minorHAnsi" w:hAnsiTheme="minorHAnsi"/>
          <w:lang w:val="hy-AM"/>
        </w:rPr>
      </w:pPr>
    </w:p>
  </w:footnote>
  <w:footnote w:id="20">
    <w:p w:rsidR="00C74AA5" w:rsidRDefault="004948D9" w:rsidP="00F653BC">
      <w:pPr>
        <w:pStyle w:val="FootnoteText"/>
        <w:jc w:val="both"/>
        <w:rPr>
          <w:rFonts w:ascii="GHEA Grapalat" w:hAnsi="GHEA Grapalat"/>
          <w:i/>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w:t>
      </w:r>
    </w:p>
    <w:p w:rsidR="004948D9" w:rsidRPr="00F653BC" w:rsidRDefault="004948D9" w:rsidP="00F653BC">
      <w:pPr>
        <w:pStyle w:val="FootnoteText"/>
        <w:jc w:val="both"/>
        <w:rPr>
          <w:rFonts w:ascii="GHEA Grapalat" w:hAnsi="GHEA Grapalat"/>
        </w:rPr>
      </w:pPr>
      <w:r w:rsidRPr="00F653BC">
        <w:rPr>
          <w:rFonts w:ascii="GHEA Grapalat" w:hAnsi="GHEA Grapalat"/>
          <w:i/>
        </w:rPr>
        <w:t xml:space="preserve">* Окончательный срок поставки не может </w:t>
      </w:r>
      <w:r w:rsidRPr="00A92E90">
        <w:rPr>
          <w:rFonts w:ascii="GHEA Grapalat" w:hAnsi="GHEA Grapalat"/>
          <w:i/>
        </w:rPr>
        <w:t xml:space="preserve">быть позднее </w:t>
      </w:r>
      <w:r w:rsidRPr="00C74AA5">
        <w:rPr>
          <w:rFonts w:ascii="GHEA Grapalat" w:hAnsi="GHEA Grapalat"/>
          <w:i/>
        </w:rPr>
        <w:t>2</w:t>
      </w:r>
      <w:r w:rsidR="00034358" w:rsidRPr="00C74AA5">
        <w:rPr>
          <w:rFonts w:ascii="GHEA Grapalat" w:hAnsi="GHEA Grapalat"/>
          <w:i/>
        </w:rPr>
        <w:t>5</w:t>
      </w:r>
      <w:r w:rsidRPr="00C74AA5">
        <w:rPr>
          <w:rFonts w:ascii="GHEA Grapalat" w:hAnsi="GHEA Grapalat"/>
          <w:i/>
        </w:rPr>
        <w:t xml:space="preserve"> декабря</w:t>
      </w:r>
      <w:r w:rsidRPr="00F653BC">
        <w:rPr>
          <w:rFonts w:ascii="GHEA Grapalat" w:hAnsi="GHEA Grapalat"/>
          <w:i/>
        </w:rPr>
        <w:t xml:space="preserve"> данного года.</w:t>
      </w:r>
    </w:p>
  </w:footnote>
  <w:footnote w:id="21">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w:t>
      </w:r>
    </w:p>
  </w:footnote>
  <w:footnote w:id="23">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4948D9" w:rsidRPr="00F653BC" w:rsidRDefault="004948D9" w:rsidP="00F653BC">
      <w:pPr>
        <w:pStyle w:val="FootnoteText"/>
        <w:jc w:val="both"/>
        <w:rPr>
          <w:rFonts w:ascii="GHEA Grapalat" w:hAnsi="GHEA Grapalat"/>
        </w:rPr>
      </w:pPr>
    </w:p>
  </w:footnote>
  <w:footnote w:id="27">
    <w:p w:rsidR="004948D9" w:rsidRPr="00DA3A61" w:rsidRDefault="004948D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48D9" w:rsidRPr="00C6146A" w:rsidRDefault="004948D9">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3FE"/>
    <w:rsid w:val="00031ECD"/>
    <w:rsid w:val="00032B7E"/>
    <w:rsid w:val="000330A3"/>
    <w:rsid w:val="00033946"/>
    <w:rsid w:val="00033B20"/>
    <w:rsid w:val="00034358"/>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6779A"/>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E36"/>
    <w:rsid w:val="000C36C6"/>
    <w:rsid w:val="000C541D"/>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1BD"/>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66C9"/>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2EA"/>
    <w:rsid w:val="00194598"/>
    <w:rsid w:val="00195F24"/>
    <w:rsid w:val="00196487"/>
    <w:rsid w:val="0019699F"/>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186"/>
    <w:rsid w:val="001E7D48"/>
    <w:rsid w:val="001F01B1"/>
    <w:rsid w:val="001F0335"/>
    <w:rsid w:val="001F0371"/>
    <w:rsid w:val="001F1B17"/>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4D7"/>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55C6"/>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4D6D"/>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48D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79E"/>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032E"/>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1BB"/>
    <w:rsid w:val="005900F2"/>
    <w:rsid w:val="00592A50"/>
    <w:rsid w:val="0059489B"/>
    <w:rsid w:val="00594FEE"/>
    <w:rsid w:val="00595A1B"/>
    <w:rsid w:val="005960B4"/>
    <w:rsid w:val="0059636E"/>
    <w:rsid w:val="005A180A"/>
    <w:rsid w:val="005A3A35"/>
    <w:rsid w:val="005A3DC6"/>
    <w:rsid w:val="005A3EB8"/>
    <w:rsid w:val="005A4F8E"/>
    <w:rsid w:val="005A61DF"/>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2FE"/>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47F2"/>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167"/>
    <w:rsid w:val="006E5FDD"/>
    <w:rsid w:val="006E6321"/>
    <w:rsid w:val="006E73AC"/>
    <w:rsid w:val="006E7900"/>
    <w:rsid w:val="006E7947"/>
    <w:rsid w:val="006E7D09"/>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27F61"/>
    <w:rsid w:val="00731D26"/>
    <w:rsid w:val="00733960"/>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123"/>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6D6F"/>
    <w:rsid w:val="007B7A3B"/>
    <w:rsid w:val="007C081F"/>
    <w:rsid w:val="007C0837"/>
    <w:rsid w:val="007C13B3"/>
    <w:rsid w:val="007C15C5"/>
    <w:rsid w:val="007C1825"/>
    <w:rsid w:val="007C1D08"/>
    <w:rsid w:val="007C32B4"/>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4C7"/>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5A7"/>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8F71E5"/>
    <w:rsid w:val="0090262E"/>
    <w:rsid w:val="00902D0C"/>
    <w:rsid w:val="00903898"/>
    <w:rsid w:val="00903F30"/>
    <w:rsid w:val="00904926"/>
    <w:rsid w:val="00904FB5"/>
    <w:rsid w:val="0090510C"/>
    <w:rsid w:val="0090578B"/>
    <w:rsid w:val="00906204"/>
    <w:rsid w:val="00906D65"/>
    <w:rsid w:val="009079D4"/>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1F5C"/>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D5E"/>
    <w:rsid w:val="009C3EC5"/>
    <w:rsid w:val="009C4131"/>
    <w:rsid w:val="009C6103"/>
    <w:rsid w:val="009C701A"/>
    <w:rsid w:val="009D352B"/>
    <w:rsid w:val="009D4434"/>
    <w:rsid w:val="009D47AF"/>
    <w:rsid w:val="009D4B01"/>
    <w:rsid w:val="009D6D1A"/>
    <w:rsid w:val="009D78BC"/>
    <w:rsid w:val="009E19C7"/>
    <w:rsid w:val="009E21D1"/>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6B1"/>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30"/>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3154"/>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335"/>
    <w:rsid w:val="00BB5B81"/>
    <w:rsid w:val="00BB634A"/>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4AA5"/>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E85"/>
    <w:rsid w:val="00CA4510"/>
    <w:rsid w:val="00CA4AB2"/>
    <w:rsid w:val="00CA5671"/>
    <w:rsid w:val="00CA5940"/>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0A2C"/>
    <w:rsid w:val="00E359AB"/>
    <w:rsid w:val="00E36717"/>
    <w:rsid w:val="00E36A86"/>
    <w:rsid w:val="00E41156"/>
    <w:rsid w:val="00E41620"/>
    <w:rsid w:val="00E4239E"/>
    <w:rsid w:val="00E42FEB"/>
    <w:rsid w:val="00E430BF"/>
    <w:rsid w:val="00E43C2F"/>
    <w:rsid w:val="00E43CEB"/>
    <w:rsid w:val="00E45007"/>
    <w:rsid w:val="00E45ACA"/>
    <w:rsid w:val="00E45B38"/>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43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D83"/>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425"/>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192"/>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6050B1-7E61-42F8-8709-3C86770A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1F1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bidi="ar-SA"/>
    </w:rPr>
  </w:style>
  <w:style w:type="character" w:customStyle="1" w:styleId="HTMLPreformattedChar">
    <w:name w:val="HTML Preformatted Char"/>
    <w:basedOn w:val="DefaultParagraphFont"/>
    <w:link w:val="HTMLPreformatted"/>
    <w:uiPriority w:val="99"/>
    <w:semiHidden/>
    <w:rsid w:val="001F1B17"/>
    <w:rPr>
      <w:rFonts w:ascii="Courier New" w:hAnsi="Courier New" w:cs="Courier New"/>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42370">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04974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055308">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10572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A0C15-CF11-45EB-887B-101A19F2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75</Pages>
  <Words>15851</Words>
  <Characters>90352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10</cp:revision>
  <cp:lastPrinted>2017-05-25T08:10:00Z</cp:lastPrinted>
  <dcterms:created xsi:type="dcterms:W3CDTF">2019-10-28T15:04:00Z</dcterms:created>
  <dcterms:modified xsi:type="dcterms:W3CDTF">2019-11-14T10:36:00Z</dcterms:modified>
</cp:coreProperties>
</file>